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CBBD6" w14:textId="214B2F0A" w:rsidR="008A0FA7" w:rsidRDefault="00034029" w:rsidP="006F7998">
      <w:pPr>
        <w:pStyle w:val="CRCoverPage"/>
        <w:tabs>
          <w:tab w:val="right" w:pos="9639"/>
        </w:tabs>
        <w:spacing w:after="0"/>
        <w:rPr>
          <w:b/>
          <w:i/>
          <w:noProof/>
          <w:sz w:val="28"/>
        </w:rPr>
      </w:pPr>
      <w:r>
        <w:rPr>
          <w:b/>
          <w:noProof/>
          <w:sz w:val="24"/>
        </w:rPr>
        <w:t>3GPP TSG-CT WG4 Meeting #11</w:t>
      </w:r>
      <w:r w:rsidR="00404A77">
        <w:rPr>
          <w:b/>
          <w:noProof/>
          <w:sz w:val="24"/>
        </w:rPr>
        <w:t>9</w:t>
      </w:r>
      <w:r>
        <w:rPr>
          <w:b/>
          <w:i/>
          <w:noProof/>
          <w:sz w:val="28"/>
        </w:rPr>
        <w:tab/>
      </w:r>
      <w:r>
        <w:rPr>
          <w:b/>
          <w:noProof/>
          <w:sz w:val="24"/>
        </w:rPr>
        <w:t>C4-23</w:t>
      </w:r>
      <w:r w:rsidR="00893863">
        <w:rPr>
          <w:b/>
          <w:noProof/>
          <w:sz w:val="24"/>
        </w:rPr>
        <w:t>5483</w:t>
      </w:r>
    </w:p>
    <w:p w14:paraId="67AF019E" w14:textId="2EF414A6" w:rsidR="008A0FA7" w:rsidRDefault="008A0FA7" w:rsidP="008A0FA7">
      <w:pPr>
        <w:pStyle w:val="CRCoverPage"/>
        <w:outlineLvl w:val="0"/>
        <w:rPr>
          <w:b/>
          <w:noProof/>
          <w:sz w:val="24"/>
        </w:rPr>
      </w:pPr>
      <w:r w:rsidRPr="00404A77">
        <w:rPr>
          <w:b/>
          <w:noProof/>
          <w:sz w:val="24"/>
        </w:rPr>
        <w:t>Chicago, US, 13th – 17th November 2023</w:t>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t xml:space="preserve">(revision of </w:t>
      </w:r>
      <w:r>
        <w:rPr>
          <w:b/>
          <w:noProof/>
          <w:sz w:val="24"/>
        </w:rPr>
        <w:t>C4-23</w:t>
      </w:r>
      <w:r w:rsidR="00893863">
        <w:rPr>
          <w:b/>
          <w:noProof/>
          <w:sz w:val="24"/>
        </w:rPr>
        <w:t>5350</w:t>
      </w:r>
      <w:r>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B17CE" w14:paraId="3999489E" w14:textId="77777777" w:rsidTr="00547111">
        <w:tc>
          <w:tcPr>
            <w:tcW w:w="142" w:type="dxa"/>
            <w:tcBorders>
              <w:left w:val="single" w:sz="4" w:space="0" w:color="auto"/>
            </w:tcBorders>
          </w:tcPr>
          <w:p w14:paraId="4DDA7F40" w14:textId="77777777" w:rsidR="009B17CE" w:rsidRDefault="009B17CE" w:rsidP="009B17CE">
            <w:pPr>
              <w:pStyle w:val="CRCoverPage"/>
              <w:spacing w:after="0"/>
              <w:jc w:val="right"/>
              <w:rPr>
                <w:noProof/>
              </w:rPr>
            </w:pPr>
          </w:p>
        </w:tc>
        <w:tc>
          <w:tcPr>
            <w:tcW w:w="1559" w:type="dxa"/>
            <w:shd w:val="pct30" w:color="FFFF00" w:fill="auto"/>
          </w:tcPr>
          <w:p w14:paraId="52508B66" w14:textId="21456641" w:rsidR="009B17CE" w:rsidRPr="00410371" w:rsidRDefault="009B17CE" w:rsidP="009B17CE">
            <w:pPr>
              <w:pStyle w:val="CRCoverPage"/>
              <w:spacing w:after="0"/>
              <w:jc w:val="right"/>
              <w:rPr>
                <w:b/>
                <w:noProof/>
                <w:sz w:val="28"/>
              </w:rPr>
            </w:pPr>
            <w:r>
              <w:rPr>
                <w:b/>
                <w:noProof/>
                <w:sz w:val="28"/>
              </w:rPr>
              <w:t>29.518</w:t>
            </w:r>
          </w:p>
        </w:tc>
        <w:tc>
          <w:tcPr>
            <w:tcW w:w="709" w:type="dxa"/>
          </w:tcPr>
          <w:p w14:paraId="77009707" w14:textId="77777777" w:rsidR="009B17CE" w:rsidRDefault="009B17CE" w:rsidP="009B17CE">
            <w:pPr>
              <w:pStyle w:val="CRCoverPage"/>
              <w:spacing w:after="0"/>
              <w:jc w:val="center"/>
              <w:rPr>
                <w:noProof/>
              </w:rPr>
            </w:pPr>
            <w:r>
              <w:rPr>
                <w:b/>
                <w:noProof/>
                <w:sz w:val="28"/>
              </w:rPr>
              <w:t>CR</w:t>
            </w:r>
          </w:p>
        </w:tc>
        <w:tc>
          <w:tcPr>
            <w:tcW w:w="1276" w:type="dxa"/>
            <w:shd w:val="pct30" w:color="FFFF00" w:fill="auto"/>
          </w:tcPr>
          <w:p w14:paraId="6CAED29D" w14:textId="714A10A7" w:rsidR="009B17CE" w:rsidRPr="00410371" w:rsidRDefault="009B17CE" w:rsidP="009B17CE">
            <w:pPr>
              <w:pStyle w:val="CRCoverPage"/>
              <w:spacing w:after="0"/>
              <w:rPr>
                <w:noProof/>
                <w:lang w:eastAsia="zh-CN"/>
              </w:rPr>
            </w:pPr>
            <w:r w:rsidRPr="00CB016D">
              <w:rPr>
                <w:rFonts w:eastAsia="宋体" w:hint="eastAsia"/>
                <w:b/>
                <w:noProof/>
                <w:sz w:val="28"/>
              </w:rPr>
              <w:t>0</w:t>
            </w:r>
            <w:r w:rsidRPr="00CB016D">
              <w:rPr>
                <w:rFonts w:eastAsia="宋体"/>
                <w:b/>
                <w:noProof/>
                <w:sz w:val="28"/>
              </w:rPr>
              <w:t>980</w:t>
            </w:r>
          </w:p>
        </w:tc>
        <w:tc>
          <w:tcPr>
            <w:tcW w:w="709" w:type="dxa"/>
          </w:tcPr>
          <w:p w14:paraId="09D2C09B" w14:textId="77777777" w:rsidR="009B17CE" w:rsidRDefault="009B17CE" w:rsidP="009B17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64655" w:rsidR="009B17CE" w:rsidRPr="00410371" w:rsidRDefault="00893863" w:rsidP="009B17CE">
            <w:pPr>
              <w:pStyle w:val="CRCoverPage"/>
              <w:spacing w:after="0"/>
              <w:jc w:val="center"/>
              <w:rPr>
                <w:b/>
                <w:noProof/>
                <w:lang w:eastAsia="zh-CN"/>
              </w:rPr>
            </w:pPr>
            <w:r>
              <w:rPr>
                <w:b/>
                <w:noProof/>
                <w:sz w:val="28"/>
              </w:rPr>
              <w:t>2</w:t>
            </w:r>
          </w:p>
        </w:tc>
        <w:tc>
          <w:tcPr>
            <w:tcW w:w="2410" w:type="dxa"/>
          </w:tcPr>
          <w:p w14:paraId="5D4AEAE9" w14:textId="77777777" w:rsidR="009B17CE" w:rsidRDefault="009B17CE" w:rsidP="009B1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5CBA4" w:rsidR="009B17CE" w:rsidRPr="00410371" w:rsidRDefault="009B17CE" w:rsidP="009B17C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9B17CE" w:rsidRDefault="009B17CE" w:rsidP="009B17CE">
            <w:pPr>
              <w:pStyle w:val="CRCoverPage"/>
              <w:spacing w:after="0"/>
              <w:rPr>
                <w:noProof/>
              </w:rPr>
            </w:pPr>
          </w:p>
        </w:tc>
      </w:tr>
      <w:tr w:rsidR="009B17CE" w14:paraId="7DC9F5A2" w14:textId="77777777" w:rsidTr="00547111">
        <w:tc>
          <w:tcPr>
            <w:tcW w:w="9641" w:type="dxa"/>
            <w:gridSpan w:val="9"/>
            <w:tcBorders>
              <w:left w:val="single" w:sz="4" w:space="0" w:color="auto"/>
              <w:right w:val="single" w:sz="4" w:space="0" w:color="auto"/>
            </w:tcBorders>
          </w:tcPr>
          <w:p w14:paraId="4883A7D2" w14:textId="77777777" w:rsidR="009B17CE" w:rsidRDefault="009B17CE" w:rsidP="009B17CE">
            <w:pPr>
              <w:pStyle w:val="CRCoverPage"/>
              <w:spacing w:after="0"/>
              <w:rPr>
                <w:noProof/>
              </w:rPr>
            </w:pPr>
          </w:p>
        </w:tc>
      </w:tr>
      <w:tr w:rsidR="009B17CE" w14:paraId="266B4BDF" w14:textId="77777777" w:rsidTr="00547111">
        <w:tc>
          <w:tcPr>
            <w:tcW w:w="9641" w:type="dxa"/>
            <w:gridSpan w:val="9"/>
            <w:tcBorders>
              <w:top w:val="single" w:sz="4" w:space="0" w:color="auto"/>
            </w:tcBorders>
          </w:tcPr>
          <w:p w14:paraId="47E13998" w14:textId="77777777" w:rsidR="009B17CE" w:rsidRPr="00F25D98" w:rsidRDefault="009B17CE" w:rsidP="009B17C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9B17CE" w14:paraId="296CF086" w14:textId="77777777" w:rsidTr="00547111">
        <w:tc>
          <w:tcPr>
            <w:tcW w:w="9641" w:type="dxa"/>
            <w:gridSpan w:val="9"/>
          </w:tcPr>
          <w:p w14:paraId="7D4A60B5" w14:textId="77777777" w:rsidR="009B17CE" w:rsidRDefault="009B17CE" w:rsidP="009B17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31618834" w14:textId="77777777" w:rsidTr="00951A07">
        <w:tc>
          <w:tcPr>
            <w:tcW w:w="9744" w:type="dxa"/>
            <w:gridSpan w:val="11"/>
          </w:tcPr>
          <w:p w14:paraId="55477508" w14:textId="77777777" w:rsidR="001E41F3" w:rsidRDefault="001E41F3">
            <w:pPr>
              <w:pStyle w:val="CRCoverPage"/>
              <w:spacing w:after="0"/>
              <w:rPr>
                <w:noProof/>
                <w:sz w:val="8"/>
                <w:szCs w:val="8"/>
              </w:rPr>
            </w:pPr>
          </w:p>
        </w:tc>
      </w:tr>
      <w:tr w:rsidR="001E41F3" w14:paraId="58300953" w14:textId="77777777" w:rsidTr="00951A0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3D393EEE" w14:textId="0A0B2636" w:rsidR="001E41F3" w:rsidRDefault="002E44CF" w:rsidP="00C70BEE">
            <w:pPr>
              <w:pStyle w:val="CRCoverPage"/>
              <w:spacing w:after="0"/>
              <w:ind w:left="100"/>
              <w:rPr>
                <w:noProof/>
                <w:lang w:eastAsia="zh-CN"/>
              </w:rPr>
            </w:pPr>
            <w:r>
              <w:t xml:space="preserve">Update </w:t>
            </w:r>
            <w:r w:rsidR="00297E24" w:rsidRPr="00297E24">
              <w:t>on AMF service</w:t>
            </w:r>
            <w:r w:rsidR="005240DF">
              <w:t>s</w:t>
            </w:r>
            <w:r w:rsidR="00297E24" w:rsidRPr="00297E24">
              <w:t xml:space="preserve"> for </w:t>
            </w:r>
            <w:proofErr w:type="spellStart"/>
            <w:r w:rsidR="00297E24" w:rsidRPr="00297E24">
              <w:t>ranging_SL</w:t>
            </w:r>
            <w:proofErr w:type="spellEnd"/>
          </w:p>
        </w:tc>
      </w:tr>
      <w:tr w:rsidR="001E41F3" w14:paraId="05C08479" w14:textId="77777777" w:rsidTr="00951A0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51A0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298AA482" w14:textId="4EE3571F" w:rsidR="001E41F3" w:rsidRDefault="00457AEB">
            <w:pPr>
              <w:pStyle w:val="CRCoverPage"/>
              <w:spacing w:after="0"/>
              <w:ind w:left="100"/>
              <w:rPr>
                <w:noProof/>
              </w:rPr>
            </w:pPr>
            <w:r>
              <w:rPr>
                <w:noProof/>
              </w:rPr>
              <w:t>X</w:t>
            </w:r>
            <w:r w:rsidR="00F97B9F">
              <w:rPr>
                <w:noProof/>
              </w:rPr>
              <w:t>iaomi</w:t>
            </w:r>
            <w:r w:rsidR="003076BD">
              <w:rPr>
                <w:noProof/>
              </w:rPr>
              <w:t xml:space="preserve">, </w:t>
            </w:r>
            <w:r w:rsidR="003076BD" w:rsidRPr="003076BD">
              <w:rPr>
                <w:noProof/>
              </w:rPr>
              <w:t>Ericsson</w:t>
            </w:r>
          </w:p>
        </w:tc>
      </w:tr>
      <w:tr w:rsidR="001E41F3" w14:paraId="4196B218" w14:textId="77777777" w:rsidTr="00951A0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951A0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51A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56929475" w14:textId="3E0FDBBC" w:rsidR="001E41F3" w:rsidRDefault="00E56C95" w:rsidP="00C45B0B">
            <w:pPr>
              <w:pStyle w:val="CRCoverPage"/>
              <w:spacing w:after="0"/>
              <w:ind w:left="100"/>
              <w:rPr>
                <w:noProof/>
              </w:rPr>
            </w:pPr>
            <w:r>
              <w:rPr>
                <w:noProof/>
              </w:rPr>
              <w:t>2023</w:t>
            </w:r>
            <w:r w:rsidR="00C45B0B">
              <w:rPr>
                <w:rFonts w:hint="eastAsia"/>
                <w:noProof/>
                <w:lang w:eastAsia="zh-CN"/>
              </w:rPr>
              <w:t>-</w:t>
            </w:r>
            <w:r w:rsidR="00620C0F">
              <w:rPr>
                <w:noProof/>
              </w:rPr>
              <w:t>11</w:t>
            </w:r>
            <w:r w:rsidR="00C45B0B">
              <w:rPr>
                <w:rFonts w:hint="eastAsia"/>
                <w:noProof/>
                <w:lang w:eastAsia="zh-CN"/>
              </w:rPr>
              <w:t>-</w:t>
            </w:r>
            <w:r w:rsidR="00620C0F">
              <w:rPr>
                <w:noProof/>
              </w:rPr>
              <w:t>03</w:t>
            </w:r>
          </w:p>
        </w:tc>
      </w:tr>
      <w:tr w:rsidR="001E41F3" w14:paraId="690C7843" w14:textId="77777777" w:rsidTr="00951A0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3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51A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951A0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224"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51A07">
        <w:tc>
          <w:tcPr>
            <w:tcW w:w="1843" w:type="dxa"/>
          </w:tcPr>
          <w:p w14:paraId="44A3A604" w14:textId="77777777" w:rsidR="001E41F3" w:rsidRDefault="001E41F3">
            <w:pPr>
              <w:pStyle w:val="CRCoverPage"/>
              <w:spacing w:after="0"/>
              <w:rPr>
                <w:b/>
                <w:i/>
                <w:noProof/>
                <w:sz w:val="8"/>
                <w:szCs w:val="8"/>
              </w:rPr>
            </w:pPr>
          </w:p>
        </w:tc>
        <w:tc>
          <w:tcPr>
            <w:tcW w:w="7901" w:type="dxa"/>
            <w:gridSpan w:val="10"/>
          </w:tcPr>
          <w:p w14:paraId="5524CC4E" w14:textId="77777777" w:rsidR="001E41F3" w:rsidRDefault="001E41F3">
            <w:pPr>
              <w:pStyle w:val="CRCoverPage"/>
              <w:spacing w:after="0"/>
              <w:rPr>
                <w:noProof/>
                <w:sz w:val="8"/>
                <w:szCs w:val="8"/>
              </w:rPr>
            </w:pPr>
          </w:p>
        </w:tc>
      </w:tr>
      <w:tr w:rsidR="001E41F3" w14:paraId="1256F52C" w14:textId="77777777" w:rsidTr="00951A0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77D45ED4" w14:textId="3EEB8FDD"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r w:rsidR="00297E24" w:rsidRPr="00E77E85">
              <w:t>MT-LR Procedure</w:t>
            </w:r>
            <w:r w:rsidR="00297E24">
              <w:t>s</w:t>
            </w:r>
            <w:r w:rsidR="00297E24" w:rsidRPr="00E77E85">
              <w:t xml:space="preserve"> 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 and involving 5GC</w:t>
            </w:r>
            <w:r w:rsidR="00297E24">
              <w:rPr>
                <w:lang w:eastAsia="zh-CN"/>
              </w:rPr>
              <w:t xml:space="preserve"> are defined in</w:t>
            </w:r>
            <w:r>
              <w:rPr>
                <w:rFonts w:hint="eastAsia"/>
                <w:lang w:eastAsia="zh-CN"/>
              </w:rPr>
              <w:t xml:space="preserve"> </w:t>
            </w:r>
            <w:r>
              <w:rPr>
                <w:lang w:eastAsia="zh-CN"/>
              </w:rPr>
              <w:t xml:space="preserve">the following </w:t>
            </w:r>
            <w:r w:rsidR="00297E24">
              <w:rPr>
                <w:lang w:eastAsia="zh-CN"/>
              </w:rPr>
              <w:t>are</w:t>
            </w:r>
            <w:r w:rsidR="000B14C3">
              <w:rPr>
                <w:noProof/>
                <w:lang w:eastAsia="zh-CN"/>
              </w:rPr>
              <w:t xml:space="preserve"> defined</w:t>
            </w:r>
            <w:r w:rsidR="00297E24">
              <w:rPr>
                <w:noProof/>
                <w:lang w:eastAsia="zh-CN"/>
              </w:rPr>
              <w:t xml:space="preserve"> in clause 6.</w:t>
            </w:r>
            <w:r w:rsidR="00B34B4C">
              <w:rPr>
                <w:noProof/>
                <w:lang w:eastAsia="zh-CN"/>
              </w:rPr>
              <w:t>5</w:t>
            </w:r>
            <w:r w:rsidR="00297E24">
              <w:rPr>
                <w:noProof/>
                <w:lang w:eastAsia="zh-CN"/>
              </w:rPr>
              <w:t xml:space="preserve"> of TS 23.586 and clause 6.20 of TS 23.273.</w:t>
            </w:r>
            <w:r w:rsidR="00626439">
              <w:rPr>
                <w:noProof/>
                <w:lang w:eastAsia="zh-CN"/>
              </w:rPr>
              <w:t xml:space="preserve"> </w:t>
            </w:r>
          </w:p>
          <w:p w14:paraId="45C89670" w14:textId="3C0BFE5A" w:rsidR="00297E24" w:rsidRDefault="00297E24" w:rsidP="002417DB">
            <w:pPr>
              <w:pStyle w:val="CRCoverPage"/>
              <w:spacing w:after="0"/>
              <w:ind w:left="100"/>
            </w:pPr>
            <w:r>
              <w:rPr>
                <w:rFonts w:hint="eastAsia"/>
                <w:noProof/>
                <w:lang w:eastAsia="zh-CN"/>
              </w:rPr>
              <w:t>T</w:t>
            </w:r>
            <w:r>
              <w:rPr>
                <w:noProof/>
                <w:lang w:eastAsia="zh-CN"/>
              </w:rPr>
              <w:t xml:space="preserve">o summary, the following AMF services should be updated to support the </w:t>
            </w:r>
            <w:r w:rsidRPr="0089444A">
              <w:t>Ranging/SL Positioning</w:t>
            </w:r>
            <w:r>
              <w:t>:</w:t>
            </w:r>
          </w:p>
          <w:p w14:paraId="3329A142" w14:textId="39E7C8AA" w:rsidR="00297E24" w:rsidRDefault="00297E24" w:rsidP="002417DB">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Namf_Location_ProvidePositioningInfo</w:t>
            </w:r>
            <w:r>
              <w:t xml:space="preserve"> </w:t>
            </w:r>
            <w:r w:rsidRPr="00297E24">
              <w:rPr>
                <w:noProof/>
                <w:lang w:eastAsia="zh-CN"/>
              </w:rPr>
              <w:t>to request Sidelink positioning/ranging location results of the n UEs</w:t>
            </w:r>
          </w:p>
          <w:p w14:paraId="4CA4DFB5" w14:textId="1679FB86" w:rsidR="00297E24" w:rsidRDefault="00297E24" w:rsidP="002417DB">
            <w:pPr>
              <w:pStyle w:val="CRCoverPage"/>
              <w:spacing w:after="0"/>
              <w:ind w:left="100"/>
              <w:rPr>
                <w:noProof/>
                <w:lang w:eastAsia="zh-CN"/>
              </w:rPr>
            </w:pPr>
            <w:r>
              <w:rPr>
                <w:rFonts w:hint="eastAsia"/>
                <w:noProof/>
                <w:lang w:eastAsia="zh-CN"/>
              </w:rPr>
              <w:t>-</w:t>
            </w:r>
            <w:r>
              <w:t xml:space="preserve"> </w:t>
            </w:r>
            <w:r w:rsidRPr="00297E24">
              <w:rPr>
                <w:noProof/>
                <w:lang w:eastAsia="zh-CN"/>
              </w:rPr>
              <w:t>Namf_Communication_N1N2MessageTransfer</w:t>
            </w:r>
            <w:r>
              <w:rPr>
                <w:noProof/>
                <w:lang w:eastAsia="zh-CN"/>
              </w:rPr>
              <w:t xml:space="preserve"> to transfer </w:t>
            </w:r>
            <w:r w:rsidRPr="00297E24">
              <w:rPr>
                <w:noProof/>
                <w:lang w:eastAsia="zh-CN"/>
              </w:rPr>
              <w:t>SL-MT-LR Request</w:t>
            </w:r>
            <w:r>
              <w:rPr>
                <w:noProof/>
                <w:lang w:eastAsia="zh-CN"/>
              </w:rPr>
              <w:t xml:space="preserve"> and the Event Report Ack.</w:t>
            </w:r>
          </w:p>
          <w:p w14:paraId="7BF2E73A" w14:textId="77777777" w:rsidR="00FA57D6"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Namf_Communication_N1MessageNotify</w:t>
            </w:r>
            <w:r>
              <w:rPr>
                <w:noProof/>
                <w:lang w:eastAsia="zh-CN"/>
              </w:rPr>
              <w:t xml:space="preserve"> to transfer </w:t>
            </w:r>
            <w:r w:rsidRPr="00297E24">
              <w:rPr>
                <w:noProof/>
                <w:lang w:eastAsia="zh-CN"/>
              </w:rPr>
              <w:t>SL-MT-LR Response</w:t>
            </w:r>
            <w:r>
              <w:rPr>
                <w:noProof/>
                <w:lang w:eastAsia="zh-CN"/>
              </w:rPr>
              <w:t xml:space="preserve"> and Event Report for ranging_SL</w:t>
            </w:r>
          </w:p>
          <w:p w14:paraId="2A920EF8" w14:textId="77777777" w:rsidR="00457AEB" w:rsidRDefault="00457AEB" w:rsidP="00297E24">
            <w:pPr>
              <w:pStyle w:val="CRCoverPage"/>
              <w:spacing w:after="0"/>
              <w:ind w:left="100"/>
              <w:rPr>
                <w:noProof/>
                <w:lang w:eastAsia="zh-CN"/>
              </w:rPr>
            </w:pPr>
          </w:p>
          <w:p w14:paraId="708AA7DE" w14:textId="250845F8" w:rsidR="00457AEB" w:rsidRPr="00E56C95" w:rsidRDefault="007F61B3" w:rsidP="00297E24">
            <w:pPr>
              <w:pStyle w:val="CRCoverPage"/>
              <w:spacing w:after="0"/>
              <w:ind w:left="100"/>
              <w:rPr>
                <w:noProof/>
                <w:lang w:eastAsia="zh-CN"/>
              </w:rPr>
            </w:pPr>
            <w:r>
              <w:rPr>
                <w:noProof/>
                <w:lang w:eastAsia="zh-CN"/>
              </w:rPr>
              <w:t>Some update</w:t>
            </w:r>
            <w:r w:rsidR="00457AEB">
              <w:rPr>
                <w:noProof/>
                <w:lang w:eastAsia="zh-CN"/>
              </w:rPr>
              <w:t xml:space="preserve"> on </w:t>
            </w:r>
            <w:r>
              <w:rPr>
                <w:noProof/>
                <w:lang w:eastAsia="zh-CN"/>
              </w:rPr>
              <w:t xml:space="preserve">general and input part of </w:t>
            </w:r>
            <w:r w:rsidR="00457AEB" w:rsidRPr="00297E24">
              <w:rPr>
                <w:noProof/>
                <w:lang w:eastAsia="zh-CN"/>
              </w:rPr>
              <w:t>Namf_Location_ProvidePositioningInfo</w:t>
            </w:r>
            <w:r w:rsidR="00457AEB">
              <w:rPr>
                <w:noProof/>
                <w:lang w:eastAsia="zh-CN"/>
              </w:rPr>
              <w:t xml:space="preserve"> service</w:t>
            </w:r>
            <w:r>
              <w:rPr>
                <w:noProof/>
                <w:lang w:eastAsia="zh-CN"/>
              </w:rPr>
              <w:t xml:space="preserve"> was agreed in CT4#117 meeting, the </w:t>
            </w:r>
            <w:r w:rsidR="001844A5">
              <w:rPr>
                <w:noProof/>
                <w:lang w:eastAsia="zh-CN"/>
              </w:rPr>
              <w:t>leftover parts need to be udpated.</w:t>
            </w:r>
          </w:p>
        </w:tc>
      </w:tr>
      <w:tr w:rsidR="001E41F3" w14:paraId="4CA74D09" w14:textId="77777777" w:rsidTr="00951A0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51A0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7E4FB0A4" w14:textId="1EC5C0A1" w:rsidR="00297E24" w:rsidRDefault="002417DB" w:rsidP="00297E24">
            <w:pPr>
              <w:pStyle w:val="CRCoverPage"/>
              <w:spacing w:after="0"/>
              <w:ind w:left="100"/>
            </w:pPr>
            <w:r>
              <w:t xml:space="preserve">Update </w:t>
            </w:r>
            <w:r w:rsidR="00297E24">
              <w:rPr>
                <w:noProof/>
                <w:lang w:eastAsia="zh-CN"/>
              </w:rPr>
              <w:t>the following AMF services</w:t>
            </w:r>
            <w:r w:rsidR="00051D26">
              <w:rPr>
                <w:noProof/>
                <w:lang w:eastAsia="zh-CN"/>
              </w:rPr>
              <w:t xml:space="preserve"> related aspects</w:t>
            </w:r>
            <w:r w:rsidR="00297E24">
              <w:rPr>
                <w:noProof/>
                <w:lang w:eastAsia="zh-CN"/>
              </w:rPr>
              <w:t xml:space="preserve"> to support the </w:t>
            </w:r>
            <w:r w:rsidR="00297E24" w:rsidRPr="0089444A">
              <w:t>Ranging/SL Positioning</w:t>
            </w:r>
            <w:r w:rsidR="00297E24">
              <w:t>:</w:t>
            </w:r>
          </w:p>
          <w:p w14:paraId="03264874" w14:textId="77777777" w:rsidR="00CB4C9A" w:rsidRDefault="00297E24" w:rsidP="00457AEB">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Namf_Location_ProvidePositioningInfo</w:t>
            </w:r>
            <w:r>
              <w:t xml:space="preserve"> </w:t>
            </w:r>
            <w:r w:rsidRPr="00297E24">
              <w:rPr>
                <w:noProof/>
                <w:lang w:eastAsia="zh-CN"/>
              </w:rPr>
              <w:t xml:space="preserve">serving </w:t>
            </w:r>
            <w:r w:rsidR="001844A5">
              <w:rPr>
                <w:noProof/>
                <w:lang w:eastAsia="zh-CN"/>
              </w:rPr>
              <w:t xml:space="preserve">for </w:t>
            </w:r>
            <w:r w:rsidRPr="00297E24">
              <w:rPr>
                <w:noProof/>
                <w:lang w:eastAsia="zh-CN"/>
              </w:rPr>
              <w:t>UE1 to request Sidelink positioning/ranging location results of the n UEs</w:t>
            </w:r>
          </w:p>
          <w:p w14:paraId="1C5DA6F7" w14:textId="658BB3FB" w:rsidR="001844A5" w:rsidRDefault="00CC624A" w:rsidP="00457AEB">
            <w:pPr>
              <w:pStyle w:val="CRCoverPage"/>
              <w:spacing w:after="0"/>
              <w:ind w:left="100"/>
              <w:rPr>
                <w:noProof/>
                <w:lang w:eastAsia="zh-CN"/>
              </w:rPr>
            </w:pPr>
            <w:r>
              <w:rPr>
                <w:rFonts w:hint="eastAsia"/>
                <w:noProof/>
                <w:lang w:eastAsia="zh-CN"/>
              </w:rPr>
              <w:t>-</w:t>
            </w:r>
            <w:r>
              <w:rPr>
                <w:noProof/>
                <w:lang w:eastAsia="zh-CN"/>
              </w:rPr>
              <w:t xml:space="preserve"> </w:t>
            </w:r>
            <w:r w:rsidR="00051D26">
              <w:rPr>
                <w:noProof/>
                <w:lang w:eastAsia="zh-CN"/>
              </w:rPr>
              <w:t xml:space="preserve">Description of using </w:t>
            </w:r>
            <w:r w:rsidR="00EA02A5" w:rsidRPr="003B2883">
              <w:t>N1N2MessageTransfer service operation</w:t>
            </w:r>
            <w:r>
              <w:rPr>
                <w:noProof/>
                <w:lang w:eastAsia="zh-CN"/>
              </w:rPr>
              <w:t xml:space="preserve"> to transfer </w:t>
            </w:r>
            <w:r w:rsidRPr="00297E24">
              <w:rPr>
                <w:noProof/>
                <w:lang w:eastAsia="zh-CN"/>
              </w:rPr>
              <w:t>SL-MT-LR Request</w:t>
            </w:r>
            <w:r>
              <w:rPr>
                <w:noProof/>
                <w:lang w:eastAsia="zh-CN"/>
              </w:rPr>
              <w:t xml:space="preserve"> and the Event Report Ack.</w:t>
            </w:r>
          </w:p>
          <w:p w14:paraId="640AD88B" w14:textId="4CA5F710" w:rsidR="00CC624A" w:rsidRDefault="00CC624A" w:rsidP="00457AEB">
            <w:pPr>
              <w:pStyle w:val="CRCoverPage"/>
              <w:spacing w:after="0"/>
              <w:ind w:left="100"/>
              <w:rPr>
                <w:noProof/>
                <w:lang w:eastAsia="zh-CN"/>
              </w:rPr>
            </w:pPr>
            <w:r>
              <w:rPr>
                <w:rFonts w:hint="eastAsia"/>
                <w:noProof/>
                <w:lang w:eastAsia="zh-CN"/>
              </w:rPr>
              <w:t>-</w:t>
            </w:r>
            <w:r>
              <w:rPr>
                <w:noProof/>
                <w:lang w:eastAsia="zh-CN"/>
              </w:rPr>
              <w:t xml:space="preserve"> </w:t>
            </w:r>
            <w:r w:rsidR="00911975">
              <w:rPr>
                <w:noProof/>
                <w:lang w:eastAsia="zh-CN"/>
              </w:rPr>
              <w:t xml:space="preserve">Description of using </w:t>
            </w:r>
            <w:r w:rsidR="00911975" w:rsidRPr="003B2883">
              <w:t>N1MessageNotify service operation</w:t>
            </w:r>
            <w:r w:rsidR="00911975" w:rsidRPr="00297E24">
              <w:rPr>
                <w:noProof/>
                <w:lang w:eastAsia="zh-CN"/>
              </w:rPr>
              <w:t xml:space="preserve"> </w:t>
            </w:r>
            <w:r>
              <w:rPr>
                <w:noProof/>
                <w:lang w:eastAsia="zh-CN"/>
              </w:rPr>
              <w:t xml:space="preserve">to transfer </w:t>
            </w:r>
            <w:r w:rsidRPr="00297E24">
              <w:rPr>
                <w:noProof/>
                <w:lang w:eastAsia="zh-CN"/>
              </w:rPr>
              <w:t>SL-MT-LR Response</w:t>
            </w:r>
            <w:r>
              <w:rPr>
                <w:noProof/>
                <w:lang w:eastAsia="zh-CN"/>
              </w:rPr>
              <w:t xml:space="preserve"> and Event Report for ranging_SL</w:t>
            </w:r>
          </w:p>
          <w:p w14:paraId="335C47FA" w14:textId="77777777" w:rsidR="009A09C9" w:rsidRDefault="009A09C9" w:rsidP="00457AEB">
            <w:pPr>
              <w:pStyle w:val="CRCoverPage"/>
              <w:spacing w:after="0"/>
              <w:ind w:left="100"/>
              <w:rPr>
                <w:noProof/>
                <w:lang w:eastAsia="zh-CN"/>
              </w:rPr>
            </w:pPr>
          </w:p>
          <w:p w14:paraId="31C656EC" w14:textId="76DFD82F" w:rsidR="009A09C9" w:rsidRDefault="009A09C9" w:rsidP="00457AEB">
            <w:pPr>
              <w:pStyle w:val="CRCoverPage"/>
              <w:spacing w:after="0"/>
              <w:ind w:left="100"/>
              <w:rPr>
                <w:noProof/>
                <w:lang w:eastAsia="zh-CN"/>
              </w:rPr>
            </w:pPr>
            <w:r>
              <w:rPr>
                <w:noProof/>
                <w:lang w:eastAsia="zh-CN"/>
              </w:rPr>
              <w:t>Some editorial udpate is also included.</w:t>
            </w:r>
          </w:p>
        </w:tc>
      </w:tr>
      <w:tr w:rsidR="001E41F3" w14:paraId="1F886379" w14:textId="77777777" w:rsidTr="00951A0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51A0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5C4BEB44" w14:textId="106CE120" w:rsidR="001E41F3" w:rsidRDefault="00E56C95">
            <w:pPr>
              <w:pStyle w:val="CRCoverPage"/>
              <w:spacing w:after="0"/>
              <w:ind w:left="100"/>
              <w:rPr>
                <w:noProof/>
                <w:lang w:eastAsia="zh-CN"/>
              </w:rPr>
            </w:pPr>
            <w:r>
              <w:rPr>
                <w:noProof/>
                <w:lang w:eastAsia="zh-CN"/>
              </w:rPr>
              <w:t>Misalignment with stage2</w:t>
            </w:r>
            <w:r w:rsidR="00CC624A">
              <w:rPr>
                <w:noProof/>
                <w:lang w:eastAsia="zh-CN"/>
              </w:rPr>
              <w:t xml:space="preserve"> and</w:t>
            </w:r>
            <w:r w:rsidR="000279B0">
              <w:t xml:space="preserve"> the </w:t>
            </w:r>
            <w:r w:rsidR="000279B0" w:rsidRPr="00E77E85">
              <w:t>MT-LR Procedure</w:t>
            </w:r>
            <w:r w:rsidR="000279B0">
              <w:t>s for the</w:t>
            </w:r>
            <w:r w:rsidR="00AB7CCD">
              <w:rPr>
                <w:noProof/>
                <w:lang w:eastAsia="zh-CN"/>
              </w:rPr>
              <w:t xml:space="preserve"> feature ranging_SL not supported</w:t>
            </w:r>
            <w:r w:rsidR="00CB4C9A">
              <w:rPr>
                <w:noProof/>
                <w:lang w:eastAsia="zh-CN"/>
              </w:rPr>
              <w:t>.</w:t>
            </w:r>
          </w:p>
        </w:tc>
      </w:tr>
      <w:tr w:rsidR="001E41F3" w14:paraId="034AF533" w14:textId="77777777" w:rsidTr="00951A07">
        <w:tc>
          <w:tcPr>
            <w:tcW w:w="2694" w:type="dxa"/>
            <w:gridSpan w:val="2"/>
          </w:tcPr>
          <w:p w14:paraId="39D9EB5B" w14:textId="77777777" w:rsidR="001E41F3" w:rsidRDefault="001E41F3">
            <w:pPr>
              <w:pStyle w:val="CRCoverPage"/>
              <w:spacing w:after="0"/>
              <w:rPr>
                <w:b/>
                <w:i/>
                <w:noProof/>
                <w:sz w:val="8"/>
                <w:szCs w:val="8"/>
              </w:rPr>
            </w:pPr>
          </w:p>
        </w:tc>
        <w:tc>
          <w:tcPr>
            <w:tcW w:w="7050" w:type="dxa"/>
            <w:gridSpan w:val="9"/>
          </w:tcPr>
          <w:p w14:paraId="7826CB1C" w14:textId="77777777" w:rsidR="001E41F3" w:rsidRDefault="001E41F3">
            <w:pPr>
              <w:pStyle w:val="CRCoverPage"/>
              <w:spacing w:after="0"/>
              <w:rPr>
                <w:noProof/>
                <w:sz w:val="8"/>
                <w:szCs w:val="8"/>
              </w:rPr>
            </w:pPr>
          </w:p>
        </w:tc>
      </w:tr>
      <w:tr w:rsidR="001E41F3" w14:paraId="6A17D7AC" w14:textId="77777777" w:rsidTr="00951A0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623F625B" w14:textId="453F0E7E" w:rsidR="00951A07" w:rsidRDefault="00346F8C" w:rsidP="00BA6902">
                  <w:pPr>
                    <w:pStyle w:val="CRCoverPage"/>
                    <w:spacing w:after="0"/>
                    <w:rPr>
                      <w:noProof/>
                      <w:lang w:eastAsia="zh-CN"/>
                    </w:rPr>
                  </w:pPr>
                  <w:r w:rsidRPr="00346F8C">
                    <w:rPr>
                      <w:noProof/>
                      <w:lang w:eastAsia="zh-CN"/>
                    </w:rPr>
                    <w:t xml:space="preserve">5.2.2.3.1.1, 5.2.2.3.5.1, 5.5.2.2.1, </w:t>
                  </w:r>
                  <w:r w:rsidR="00C424CE" w:rsidRPr="00C424CE">
                    <w:rPr>
                      <w:noProof/>
                      <w:lang w:eastAsia="zh-CN"/>
                    </w:rPr>
                    <w:t>5.5.2.3.1</w:t>
                  </w:r>
                  <w:r w:rsidR="00C424CE">
                    <w:rPr>
                      <w:noProof/>
                      <w:lang w:eastAsia="zh-CN"/>
                    </w:rPr>
                    <w:t xml:space="preserve">, </w:t>
                  </w:r>
                  <w:r w:rsidRPr="00346F8C">
                    <w:rPr>
                      <w:noProof/>
                      <w:lang w:eastAsia="zh-CN"/>
                    </w:rPr>
                    <w:t>6.1.6.2.17, 6.4.3.2.4.2.2, 6.4.5.2.3.1,</w:t>
                  </w:r>
                </w:p>
                <w:p w14:paraId="1BCC71D7" w14:textId="78CBFE14" w:rsidR="00664AFB" w:rsidRDefault="00346F8C" w:rsidP="00BA6902">
                  <w:pPr>
                    <w:pStyle w:val="CRCoverPage"/>
                    <w:spacing w:after="0"/>
                    <w:rPr>
                      <w:noProof/>
                      <w:lang w:eastAsia="zh-CN"/>
                    </w:rPr>
                  </w:pPr>
                  <w:r w:rsidRPr="00346F8C">
                    <w:rPr>
                      <w:noProof/>
                      <w:lang w:eastAsia="zh-CN"/>
                    </w:rPr>
                    <w:t xml:space="preserve">6.4.6.2.3, 6.4.6.2.4, </w:t>
                  </w:r>
                  <w:r w:rsidR="00F53860" w:rsidRPr="00346F8C">
                    <w:rPr>
                      <w:noProof/>
                      <w:lang w:eastAsia="zh-CN"/>
                    </w:rPr>
                    <w:t>6.4.6.2.</w:t>
                  </w:r>
                  <w:r w:rsidR="00F53860">
                    <w:rPr>
                      <w:noProof/>
                      <w:lang w:eastAsia="zh-CN"/>
                    </w:rPr>
                    <w:t>x1(new)</w:t>
                  </w:r>
                  <w:r w:rsidR="00F53860" w:rsidRPr="00346F8C">
                    <w:rPr>
                      <w:noProof/>
                      <w:lang w:eastAsia="zh-CN"/>
                    </w:rPr>
                    <w:t>, 6.4.6.2.</w:t>
                  </w:r>
                  <w:r w:rsidR="00F53860">
                    <w:rPr>
                      <w:noProof/>
                      <w:lang w:eastAsia="zh-CN"/>
                    </w:rPr>
                    <w:t>x2(new)</w:t>
                  </w:r>
                  <w:r w:rsidR="00F53860" w:rsidRPr="00346F8C">
                    <w:rPr>
                      <w:noProof/>
                      <w:lang w:eastAsia="zh-CN"/>
                    </w:rPr>
                    <w:t>,</w:t>
                  </w:r>
                  <w:r w:rsidR="00F53860">
                    <w:rPr>
                      <w:noProof/>
                      <w:lang w:eastAsia="zh-CN"/>
                    </w:rPr>
                    <w:t xml:space="preserve"> </w:t>
                  </w:r>
                  <w:r w:rsidR="00664AFB" w:rsidRPr="00346F8C">
                    <w:rPr>
                      <w:noProof/>
                      <w:lang w:eastAsia="zh-CN"/>
                    </w:rPr>
                    <w:t>6.4.6.2.</w:t>
                  </w:r>
                  <w:r w:rsidR="00664AFB">
                    <w:rPr>
                      <w:noProof/>
                      <w:lang w:eastAsia="zh-CN"/>
                    </w:rPr>
                    <w:t xml:space="preserve">x3(new), </w:t>
                  </w:r>
                  <w:r w:rsidR="004831F9">
                    <w:rPr>
                      <w:noProof/>
                      <w:lang w:eastAsia="zh-CN"/>
                    </w:rPr>
                    <w:t>6.4.8</w:t>
                  </w:r>
                </w:p>
                <w:p w14:paraId="342153C2" w14:textId="1A48CBF9" w:rsidR="009B1146" w:rsidRDefault="00664AFB" w:rsidP="00BA6902">
                  <w:pPr>
                    <w:pStyle w:val="CRCoverPage"/>
                    <w:spacing w:after="0"/>
                    <w:rPr>
                      <w:noProof/>
                      <w:lang w:eastAsia="zh-CN"/>
                    </w:rPr>
                  </w:pPr>
                  <w:r w:rsidRPr="00346F8C">
                    <w:rPr>
                      <w:noProof/>
                      <w:lang w:eastAsia="zh-CN"/>
                    </w:rPr>
                    <w:lastRenderedPageBreak/>
                    <w:t>6.4.6.2.</w:t>
                  </w:r>
                  <w:r>
                    <w:rPr>
                      <w:noProof/>
                      <w:lang w:eastAsia="zh-CN"/>
                    </w:rPr>
                    <w:t>x4(new)</w:t>
                  </w:r>
                  <w:r>
                    <w:rPr>
                      <w:rFonts w:hint="eastAsia"/>
                      <w:noProof/>
                      <w:lang w:eastAsia="zh-CN"/>
                    </w:rPr>
                    <w:t>,</w:t>
                  </w:r>
                  <w:r>
                    <w:rPr>
                      <w:noProof/>
                      <w:lang w:eastAsia="zh-CN"/>
                    </w:rPr>
                    <w:t xml:space="preserve"> </w:t>
                  </w:r>
                  <w:r w:rsidR="00346F8C" w:rsidRPr="00346F8C">
                    <w:rPr>
                      <w:noProof/>
                      <w:lang w:eastAsia="zh-CN"/>
                    </w:rPr>
                    <w:t>6.4.6.3.3, A.5</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951A0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51A0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51A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951A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51A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51A0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51A0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00D3B8F7" w14:textId="35A2E829" w:rsidR="00DF5590" w:rsidRDefault="00AB7CCD"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Pr="003B2883">
              <w:t>Namf_Location</w:t>
            </w:r>
            <w:proofErr w:type="spellEnd"/>
            <w:r w:rsidRPr="00690A26">
              <w:t xml:space="preserve"> API</w:t>
            </w:r>
          </w:p>
        </w:tc>
      </w:tr>
      <w:tr w:rsidR="008863B9" w:rsidRPr="008863B9" w14:paraId="45BFE792" w14:textId="77777777" w:rsidTr="00951A0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51A0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08C0F" w14:textId="77777777" w:rsidR="0044558B" w:rsidRPr="006B5418"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CB99C2" w14:textId="77777777" w:rsidR="009A09C9" w:rsidRPr="003B2883" w:rsidRDefault="009A09C9" w:rsidP="009A09C9">
      <w:pPr>
        <w:pStyle w:val="6"/>
      </w:pPr>
      <w:bookmarkStart w:id="1" w:name="_Toc25156181"/>
      <w:bookmarkStart w:id="2" w:name="_Toc34124481"/>
      <w:bookmarkStart w:id="3" w:name="_Toc43207595"/>
      <w:bookmarkStart w:id="4" w:name="_Toc49857075"/>
      <w:bookmarkStart w:id="5" w:name="_Toc56676908"/>
      <w:bookmarkStart w:id="6" w:name="_Toc56691431"/>
      <w:bookmarkStart w:id="7" w:name="_Toc56698695"/>
      <w:bookmarkStart w:id="8" w:name="_Toc89034897"/>
      <w:bookmarkStart w:id="9" w:name="_Toc89064695"/>
      <w:bookmarkStart w:id="10" w:name="_Toc89179996"/>
      <w:bookmarkStart w:id="11" w:name="_Toc97071672"/>
      <w:bookmarkStart w:id="12" w:name="_Toc120051074"/>
      <w:bookmarkStart w:id="13" w:name="_Toc145948813"/>
      <w:bookmarkStart w:id="14" w:name="_Toc130814709"/>
      <w:bookmarkStart w:id="15" w:name="_Toc67682073"/>
      <w:bookmarkStart w:id="16" w:name="_Toc45029300"/>
      <w:bookmarkStart w:id="17" w:name="_Toc45028465"/>
      <w:bookmarkStart w:id="18" w:name="_Toc36457547"/>
      <w:bookmarkStart w:id="19" w:name="_Toc27585540"/>
      <w:bookmarkStart w:id="20" w:name="_Toc11338825"/>
      <w:r w:rsidRPr="003B2883">
        <w:t>5.2.2.3.1.1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2FD67F85" w14:textId="77777777" w:rsidR="009A09C9" w:rsidRDefault="009A09C9" w:rsidP="009A09C9">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52E6D533" w14:textId="77777777" w:rsidR="009A09C9" w:rsidRPr="003B2883" w:rsidRDefault="009A09C9" w:rsidP="009A09C9">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7C8DF518" w14:textId="77777777" w:rsidR="009A09C9" w:rsidRPr="003B2883" w:rsidRDefault="009A09C9" w:rsidP="009A09C9">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6D008550" w14:textId="77777777" w:rsidR="009A09C9" w:rsidRPr="003B2883" w:rsidRDefault="009A09C9" w:rsidP="009A09C9">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480747F8" w14:textId="77777777" w:rsidR="009A09C9" w:rsidRPr="003B2883" w:rsidRDefault="009A09C9" w:rsidP="009A09C9">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5A60E350" w14:textId="77777777" w:rsidR="009A09C9" w:rsidRPr="003B2883" w:rsidRDefault="009A09C9" w:rsidP="009A09C9">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51FD5552" w14:textId="77777777" w:rsidR="009A09C9" w:rsidRPr="003B2883" w:rsidRDefault="009A09C9" w:rsidP="009A09C9">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7EBEFBC8" w14:textId="77777777" w:rsidR="009A09C9" w:rsidRPr="003B2883" w:rsidRDefault="009A09C9" w:rsidP="009A09C9">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7FCE356B" w14:textId="77777777" w:rsidR="009A09C9" w:rsidRPr="003B2883" w:rsidRDefault="009A09C9" w:rsidP="009A09C9">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24E43D30" w14:textId="77777777" w:rsidR="009A09C9" w:rsidRDefault="009A09C9" w:rsidP="009A09C9">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630C22E4" w14:textId="77777777" w:rsidR="009A09C9" w:rsidRPr="003B2883" w:rsidRDefault="009A09C9" w:rsidP="009A09C9">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del w:id="21" w:author="Xiaomi-1" w:date="2023-09-28T22:07:00Z">
        <w:r w:rsidRPr="009D5AE0" w:rsidDel="00253AAF">
          <w:delText xml:space="preserve"> </w:delText>
        </w:r>
        <w:r w:rsidDel="00253AAF">
          <w:delText>and</w:delText>
        </w:r>
      </w:del>
      <w:ins w:id="22" w:author="Xiaomi-1" w:date="2023-09-28T22:07:00Z">
        <w:r>
          <w:t>,</w:t>
        </w:r>
      </w:ins>
      <w:r>
        <w:t xml:space="preserve"> clause </w:t>
      </w:r>
      <w:r>
        <w:rPr>
          <w:lang w:eastAsia="zh-CN"/>
        </w:rPr>
        <w:t>6.7</w:t>
      </w:r>
      <w:ins w:id="23" w:author="Xiaomi-1" w:date="2023-09-28T22:03:00Z">
        <w:r>
          <w:rPr>
            <w:lang w:eastAsia="zh-CN"/>
          </w:rPr>
          <w:t xml:space="preserve"> and </w:t>
        </w:r>
      </w:ins>
      <w:ins w:id="24" w:author="Xiaomi-1" w:date="2023-09-28T22:04:00Z">
        <w:r>
          <w:t>clause </w:t>
        </w:r>
        <w:r>
          <w:rPr>
            <w:lang w:eastAsia="zh-CN"/>
          </w:rPr>
          <w:t>6.</w:t>
        </w:r>
      </w:ins>
      <w:ins w:id="25" w:author="Xiaomi-1" w:date="2023-09-28T22:05:00Z">
        <w:r>
          <w:rPr>
            <w:lang w:eastAsia="zh-CN"/>
          </w:rPr>
          <w:t>20.3</w:t>
        </w:r>
      </w:ins>
      <w:r>
        <w:rPr>
          <w:lang w:eastAsia="zh-CN"/>
        </w:rPr>
        <w:t xml:space="preserve"> </w:t>
      </w:r>
      <w:r w:rsidRPr="009D5AE0">
        <w:t>of 3GPP TS 23.</w:t>
      </w:r>
      <w:r>
        <w:rPr>
          <w:rFonts w:hint="eastAsia"/>
          <w:lang w:eastAsia="zh-CN"/>
        </w:rPr>
        <w:t>273</w:t>
      </w:r>
      <w:r w:rsidRPr="009D5AE0">
        <w:t> [</w:t>
      </w:r>
      <w:r>
        <w:rPr>
          <w:lang w:eastAsia="zh-CN"/>
        </w:rPr>
        <w:t>42</w:t>
      </w:r>
      <w:r w:rsidRPr="009D5AE0">
        <w:t>])</w:t>
      </w:r>
    </w:p>
    <w:p w14:paraId="63A37777" w14:textId="77777777" w:rsidR="009A09C9" w:rsidRPr="003B2883" w:rsidRDefault="009A09C9" w:rsidP="009A09C9">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112B0CFD" w14:textId="77777777" w:rsidR="009A09C9" w:rsidRDefault="009A09C9" w:rsidP="009A09C9">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3B9E09F2" w14:textId="77777777" w:rsidR="009A09C9" w:rsidRDefault="009A09C9" w:rsidP="009A09C9">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38F0600E" w14:textId="77777777" w:rsidR="009A09C9" w:rsidRDefault="009A09C9" w:rsidP="009A09C9">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78A1DC70" w14:textId="77777777" w:rsidR="009A09C9" w:rsidRDefault="009A09C9" w:rsidP="009A09C9">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7492AF58" w14:textId="77777777" w:rsidR="009A09C9" w:rsidRDefault="009A09C9" w:rsidP="009A09C9">
      <w:pPr>
        <w:pStyle w:val="B1"/>
      </w:pPr>
      <w:r>
        <w:t>-</w:t>
      </w:r>
      <w:r>
        <w:tab/>
        <w:t>5G-RG requested PDU Session Establishment via W-5GAN (see clause 7.3.1 of 3GPP TS 23.316 [48])</w:t>
      </w:r>
    </w:p>
    <w:p w14:paraId="3A5DAA25" w14:textId="77777777" w:rsidR="009A09C9" w:rsidRDefault="009A09C9" w:rsidP="009A09C9">
      <w:pPr>
        <w:pStyle w:val="B1"/>
      </w:pPr>
      <w:r>
        <w:t>-</w:t>
      </w:r>
      <w:r>
        <w:tab/>
        <w:t>5G-RG or Network requested PDU Session Modification via W-5GAN (see clause 7.3.2 of 3GPP TS 23.316 [48])</w:t>
      </w:r>
    </w:p>
    <w:p w14:paraId="36552BED" w14:textId="77777777" w:rsidR="009A09C9" w:rsidRDefault="009A09C9" w:rsidP="009A09C9">
      <w:pPr>
        <w:pStyle w:val="B1"/>
      </w:pPr>
      <w:r>
        <w:t>-</w:t>
      </w:r>
      <w:r>
        <w:tab/>
        <w:t>5G-RG or Network requested PDU Session Release via W-5GAN (see clause 7.3.3 of 3GPP TS 23.316 [48])</w:t>
      </w:r>
    </w:p>
    <w:p w14:paraId="7C82FECE" w14:textId="77777777" w:rsidR="009A09C9" w:rsidRDefault="009A09C9" w:rsidP="009A09C9">
      <w:pPr>
        <w:pStyle w:val="B1"/>
      </w:pPr>
      <w:r>
        <w:t>-</w:t>
      </w:r>
      <w:r>
        <w:tab/>
        <w:t>FN-RG related PDU Session Establishment via W-5GAN (see clause 7.3.4 of 3GPP TS 23.316 [48])</w:t>
      </w:r>
    </w:p>
    <w:p w14:paraId="487631A0" w14:textId="77777777" w:rsidR="009A09C9" w:rsidRDefault="009A09C9" w:rsidP="009A09C9">
      <w:pPr>
        <w:pStyle w:val="B1"/>
      </w:pPr>
      <w:r>
        <w:t>-</w:t>
      </w:r>
      <w:r>
        <w:tab/>
      </w:r>
      <w:r w:rsidRPr="003B7B43">
        <w:t>CN-initiated selective deactivation of UP connection of an existing PDU Session associated with W-5GAN Access</w:t>
      </w:r>
      <w:r>
        <w:t xml:space="preserve"> (see clause 7.3.5 of 3GPP TS 23.316 [48])</w:t>
      </w:r>
    </w:p>
    <w:p w14:paraId="795AACA6" w14:textId="77777777" w:rsidR="009A09C9" w:rsidRDefault="009A09C9" w:rsidP="009A09C9">
      <w:pPr>
        <w:pStyle w:val="B1"/>
      </w:pPr>
      <w:r>
        <w:t>-</w:t>
      </w:r>
      <w:r>
        <w:tab/>
        <w:t>FN-RG or Network Requested PDU Session Modification via W-5GAN (see clause 7.3.6 of 3GPP TS 23.316 [48])</w:t>
      </w:r>
    </w:p>
    <w:p w14:paraId="269E613B" w14:textId="77777777" w:rsidR="009A09C9" w:rsidRDefault="009A09C9" w:rsidP="009A09C9">
      <w:pPr>
        <w:pStyle w:val="B1"/>
      </w:pPr>
      <w:r>
        <w:rPr>
          <w:rFonts w:hint="eastAsia"/>
          <w:lang w:eastAsia="zh-CN"/>
        </w:rPr>
        <w:t>-</w:t>
      </w:r>
      <w:r>
        <w:rPr>
          <w:lang w:eastAsia="zh-CN"/>
        </w:rPr>
        <w:tab/>
      </w:r>
      <w:r>
        <w:t>FN-RG or Network Requested PDU Session Release via W-5GAN (see clause 7.3.7 of 3GPP TS 23.316 [48])</w:t>
      </w:r>
    </w:p>
    <w:p w14:paraId="2504D0E7" w14:textId="77777777" w:rsidR="009A09C9" w:rsidRDefault="009A09C9" w:rsidP="009A09C9">
      <w:pPr>
        <w:pStyle w:val="B1"/>
      </w:pPr>
      <w:r>
        <w:t>-</w:t>
      </w:r>
      <w:r>
        <w:tab/>
        <w:t>Non-5G capable device behind 5G-CRG and FN-CRG requested PDU Session Establishment via W-5GAN (see clause 4.10a of 3GPP TS 23.316 [48])</w:t>
      </w:r>
    </w:p>
    <w:p w14:paraId="44CEF7CC" w14:textId="77777777" w:rsidR="009A09C9" w:rsidRDefault="009A09C9" w:rsidP="009A09C9">
      <w:pPr>
        <w:pStyle w:val="B1"/>
      </w:pPr>
      <w:r>
        <w:t>-</w:t>
      </w:r>
      <w:r>
        <w:tab/>
        <w:t>Non-5G capable device behind 5G-CRG and FN-CRG or Network Requested PDU Session Modification via W-5GAN (see clause 4.10a of 3GPP TS 23.316 [48])</w:t>
      </w:r>
    </w:p>
    <w:p w14:paraId="53052AB2" w14:textId="77777777" w:rsidR="009A09C9" w:rsidRPr="008F3B4C" w:rsidRDefault="009A09C9" w:rsidP="009A09C9">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0843C37D" w14:textId="77777777" w:rsidR="009A09C9" w:rsidRDefault="009A09C9" w:rsidP="009A09C9">
      <w:pPr>
        <w:pStyle w:val="B1"/>
      </w:pPr>
      <w:r>
        <w:rPr>
          <w:rFonts w:hint="eastAsia"/>
          <w:lang w:eastAsia="zh-CN"/>
        </w:rPr>
        <w:lastRenderedPageBreak/>
        <w:t>-</w:t>
      </w:r>
      <w:r>
        <w:rPr>
          <w:lang w:eastAsia="zh-CN"/>
        </w:rPr>
        <w:tab/>
      </w:r>
      <w:r w:rsidRPr="003B7B43">
        <w:rPr>
          <w:noProof/>
        </w:rPr>
        <w:t>Handover procedures between 3GPP access / 5GC and W-5GAN access</w:t>
      </w:r>
      <w:r>
        <w:rPr>
          <w:noProof/>
        </w:rPr>
        <w:t xml:space="preserve"> </w:t>
      </w:r>
      <w:r>
        <w:t>(see clause 7.6.3 of 3GPP TS 23.316 [48])</w:t>
      </w:r>
    </w:p>
    <w:p w14:paraId="2AAF3734" w14:textId="77777777" w:rsidR="009A09C9" w:rsidRDefault="009A09C9" w:rsidP="009A09C9">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1EE5807D" w14:textId="77777777" w:rsidR="009A09C9" w:rsidRDefault="009A09C9" w:rsidP="009A09C9">
      <w:pPr>
        <w:pStyle w:val="B1"/>
      </w:pPr>
      <w:r>
        <w:t>-</w:t>
      </w:r>
      <w:r>
        <w:tab/>
        <w:t>Transfer UAV specific data via N1 SM (see clause 5.2.4.3 of 3GPP TS 23.256 [56])</w:t>
      </w:r>
    </w:p>
    <w:p w14:paraId="657EF088" w14:textId="77777777" w:rsidR="009A09C9" w:rsidRDefault="009A09C9" w:rsidP="009A09C9">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51DE894A" w14:textId="77777777" w:rsidR="009A09C9" w:rsidRDefault="009A09C9" w:rsidP="009A09C9">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6145CDB2" w14:textId="77777777" w:rsidR="009A09C9" w:rsidRDefault="009A09C9" w:rsidP="009A09C9">
      <w:pPr>
        <w:pStyle w:val="B1"/>
      </w:pPr>
      <w:r>
        <w:t>-</w:t>
      </w:r>
      <w:r>
        <w:tab/>
      </w:r>
      <w:r>
        <w:rPr>
          <w:rFonts w:eastAsia="等线"/>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4DF1227E" w14:textId="77777777" w:rsidR="009A09C9" w:rsidRDefault="009A09C9" w:rsidP="009A09C9">
      <w:pPr>
        <w:pStyle w:val="B1"/>
        <w:rPr>
          <w:ins w:id="26" w:author="Xiaomi-1" w:date="2023-09-28T22:01:00Z"/>
        </w:rPr>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36C52D24" w14:textId="77777777" w:rsidR="009A09C9" w:rsidRPr="003B2883" w:rsidRDefault="009A09C9" w:rsidP="009A09C9">
      <w:pPr>
        <w:pStyle w:val="B1"/>
        <w:rPr>
          <w:ins w:id="27" w:author="Xiaomi-1" w:date="2023-09-28T22:01:00Z"/>
        </w:rPr>
      </w:pPr>
      <w:ins w:id="28" w:author="Xiaomi-1" w:date="2023-09-28T22:01:00Z">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ins>
    </w:p>
    <w:p w14:paraId="45619119" w14:textId="77777777" w:rsidR="009A09C9" w:rsidRDefault="009A09C9" w:rsidP="009A09C9">
      <w:pPr>
        <w:pStyle w:val="B1"/>
        <w:rPr>
          <w:ins w:id="29" w:author="Xiaomi-1" w:date="2023-09-28T22:01:00Z"/>
        </w:rPr>
      </w:pPr>
      <w:ins w:id="30" w:author="Xiaomi-1" w:date="2023-09-28T22:01: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ins>
    </w:p>
    <w:p w14:paraId="4B084FD0" w14:textId="77777777" w:rsidR="009A09C9" w:rsidRPr="004D5BB4" w:rsidRDefault="009A09C9" w:rsidP="009A09C9">
      <w:pPr>
        <w:pStyle w:val="B1"/>
      </w:pPr>
      <w:ins w:id="31" w:author="Xiaomi-1" w:date="2023-09-28T22:01:00Z">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ins>
    </w:p>
    <w:p w14:paraId="18EAAF57" w14:textId="77777777" w:rsidR="009A09C9" w:rsidRPr="003B2883" w:rsidRDefault="009A09C9" w:rsidP="009A09C9">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7E5548BC" w14:textId="77777777" w:rsidR="009A09C9" w:rsidRDefault="009A09C9" w:rsidP="009A09C9">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28D453FA" w14:textId="77777777" w:rsidR="009A09C9" w:rsidRDefault="009A09C9" w:rsidP="009A09C9">
      <w:r w:rsidRPr="003B2883">
        <w:t>The NF Service Consumer may include the following information in the HTTP Request message body:</w:t>
      </w:r>
    </w:p>
    <w:p w14:paraId="74A66513" w14:textId="77777777" w:rsidR="009A09C9" w:rsidRPr="003B2883" w:rsidRDefault="009A09C9" w:rsidP="009A09C9">
      <w:pPr>
        <w:pStyle w:val="B1"/>
      </w:pPr>
      <w:r w:rsidRPr="003B2883">
        <w:t>-</w:t>
      </w:r>
      <w:r w:rsidRPr="003B2883">
        <w:tab/>
        <w:t>SUPI</w:t>
      </w:r>
    </w:p>
    <w:p w14:paraId="2E808024" w14:textId="77777777" w:rsidR="009A09C9" w:rsidRPr="003B2883" w:rsidRDefault="009A09C9" w:rsidP="009A09C9">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12C0B0D5" w14:textId="77777777" w:rsidR="009A09C9" w:rsidRPr="003B2883" w:rsidRDefault="009A09C9" w:rsidP="009A09C9">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054CA75C" w14:textId="77777777" w:rsidR="009A09C9" w:rsidRPr="003B2883" w:rsidRDefault="009A09C9" w:rsidP="009A09C9">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w:t>
      </w:r>
    </w:p>
    <w:p w14:paraId="68BD2EF0" w14:textId="77777777" w:rsidR="009A09C9" w:rsidRDefault="009A09C9" w:rsidP="009A09C9">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3CBEA812" w14:textId="77777777" w:rsidR="009A09C9" w:rsidRPr="003B2883" w:rsidRDefault="009A09C9" w:rsidP="009A09C9">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7942902E" w14:textId="77777777" w:rsidR="009A09C9" w:rsidRPr="003B2883" w:rsidRDefault="009A09C9" w:rsidP="009A09C9">
      <w:pPr>
        <w:pStyle w:val="B1"/>
      </w:pPr>
      <w:r w:rsidRPr="003B2883">
        <w:t>-</w:t>
      </w:r>
      <w:r w:rsidRPr="003B2883">
        <w:tab/>
        <w:t>Allocation and Retention</w:t>
      </w:r>
      <w:r w:rsidRPr="003B2883">
        <w:rPr>
          <w:rFonts w:hint="eastAsia"/>
        </w:rPr>
        <w:t xml:space="preserve"> Priority</w:t>
      </w:r>
      <w:r w:rsidRPr="003B2883">
        <w:t xml:space="preserve"> (ARP)</w:t>
      </w:r>
    </w:p>
    <w:p w14:paraId="09A22628" w14:textId="77777777" w:rsidR="009A09C9" w:rsidRPr="003B2883" w:rsidRDefault="009A09C9" w:rsidP="009A09C9">
      <w:pPr>
        <w:pStyle w:val="B1"/>
      </w:pPr>
      <w:r w:rsidRPr="003B2883">
        <w:t>-</w:t>
      </w:r>
      <w:r w:rsidRPr="003B2883">
        <w:tab/>
        <w:t>Paging Policy Indication</w:t>
      </w:r>
    </w:p>
    <w:p w14:paraId="2C9E804F" w14:textId="77777777" w:rsidR="009A09C9" w:rsidRPr="003B2883" w:rsidRDefault="009A09C9" w:rsidP="009A09C9">
      <w:pPr>
        <w:pStyle w:val="B1"/>
      </w:pPr>
      <w:r w:rsidRPr="003B2883">
        <w:t>-</w:t>
      </w:r>
      <w:r w:rsidRPr="003B2883">
        <w:tab/>
        <w:t>5QI</w:t>
      </w:r>
    </w:p>
    <w:p w14:paraId="57AD1DE1" w14:textId="77777777" w:rsidR="009A09C9" w:rsidRPr="003B2883" w:rsidRDefault="009A09C9" w:rsidP="009A09C9">
      <w:pPr>
        <w:pStyle w:val="B1"/>
      </w:pPr>
      <w:r w:rsidRPr="003B2883">
        <w:t>-</w:t>
      </w:r>
      <w:r w:rsidRPr="003B2883">
        <w:tab/>
        <w:t>Notification URL (used for receiving Paging Failure Indication)</w:t>
      </w:r>
    </w:p>
    <w:p w14:paraId="27603002" w14:textId="77777777" w:rsidR="009A09C9" w:rsidRPr="003B2883" w:rsidRDefault="009A09C9" w:rsidP="009A09C9">
      <w:pPr>
        <w:pStyle w:val="B1"/>
      </w:pPr>
      <w:r w:rsidRPr="003B2883">
        <w:t>-</w:t>
      </w:r>
      <w:r w:rsidRPr="003B2883">
        <w:tab/>
        <w:t>Last Message Indication</w:t>
      </w:r>
    </w:p>
    <w:p w14:paraId="301E8C74" w14:textId="77777777" w:rsidR="009A09C9" w:rsidRPr="003B2883" w:rsidRDefault="009A09C9" w:rsidP="009A09C9">
      <w:pPr>
        <w:pStyle w:val="B1"/>
      </w:pPr>
      <w:r w:rsidRPr="003B2883">
        <w:t>-</w:t>
      </w:r>
      <w:r w:rsidRPr="003B2883">
        <w:tab/>
        <w:t>NF Instance Identifier and optionally Service Instance Identifier of the NF Service Consumer (e.g. an LMF</w:t>
      </w:r>
      <w:r>
        <w:t xml:space="preserve"> or SMF</w:t>
      </w:r>
      <w:r w:rsidRPr="003B2883">
        <w:t>)</w:t>
      </w:r>
    </w:p>
    <w:p w14:paraId="1EFEFBCF" w14:textId="77777777" w:rsidR="009A09C9" w:rsidRPr="003B2883" w:rsidRDefault="009A09C9" w:rsidP="009A09C9">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370EFA7C" w14:textId="77777777" w:rsidR="009A09C9" w:rsidRDefault="009A09C9" w:rsidP="009A09C9">
      <w:pPr>
        <w:pStyle w:val="B1"/>
        <w:rPr>
          <w:lang w:eastAsia="zh-CN"/>
        </w:rPr>
      </w:pPr>
      <w:r w:rsidRPr="003B2883">
        <w:t>-</w:t>
      </w:r>
      <w:r w:rsidRPr="003B2883">
        <w:tab/>
      </w:r>
      <w:r w:rsidRPr="003B2883">
        <w:rPr>
          <w:rFonts w:hint="eastAsia"/>
          <w:lang w:eastAsia="zh-CN"/>
        </w:rPr>
        <w:t>Area of Validity for N2 SM Information</w:t>
      </w:r>
    </w:p>
    <w:p w14:paraId="54AC290F" w14:textId="77777777" w:rsidR="009A09C9" w:rsidRPr="003B2883" w:rsidRDefault="009A09C9" w:rsidP="009A09C9">
      <w:pPr>
        <w:pStyle w:val="B1"/>
        <w:rPr>
          <w:lang w:eastAsia="zh-CN"/>
        </w:rPr>
      </w:pPr>
      <w:r>
        <w:rPr>
          <w:lang w:eastAsia="zh-CN"/>
        </w:rPr>
        <w:t>-</w:t>
      </w:r>
      <w:r>
        <w:rPr>
          <w:lang w:eastAsia="zh-CN"/>
        </w:rPr>
        <w:tab/>
        <w:t>A MA PDU Session Accepted indication, if a MA-PDU session is established;</w:t>
      </w:r>
    </w:p>
    <w:p w14:paraId="6BAFFF43" w14:textId="77777777" w:rsidR="009A09C9" w:rsidRDefault="009A09C9" w:rsidP="009A09C9">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59E08CDF" w14:textId="77777777" w:rsidR="009A09C9" w:rsidRPr="003B2883" w:rsidRDefault="009A09C9" w:rsidP="009A09C9">
      <w:pPr>
        <w:pStyle w:val="B1"/>
      </w:pPr>
      <w:r>
        <w:lastRenderedPageBreak/>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168937A2" w14:textId="77777777" w:rsidR="009A09C9" w:rsidRPr="003B2883" w:rsidRDefault="009A09C9" w:rsidP="009A09C9">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2927F58E" w14:textId="77777777" w:rsidR="009A09C9" w:rsidRPr="003B2883" w:rsidRDefault="009A09C9" w:rsidP="009A09C9">
      <w:pPr>
        <w:pStyle w:val="TH"/>
      </w:pPr>
      <w:r w:rsidRPr="003B2883">
        <w:object w:dxaOrig="8670" w:dyaOrig="2130" w14:anchorId="75899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5.6pt" o:ole="">
            <v:imagedata r:id="rId13" o:title=""/>
          </v:shape>
          <o:OLEObject Type="Embed" ProgID="Visio.Drawing.15" ShapeID="_x0000_i1025" DrawAspect="Content" ObjectID="_1761662409" r:id="rId14"/>
        </w:object>
      </w:r>
    </w:p>
    <w:p w14:paraId="7D0408CC" w14:textId="77777777" w:rsidR="009A09C9" w:rsidRPr="003B2883" w:rsidRDefault="009A09C9" w:rsidP="009A09C9">
      <w:pPr>
        <w:pStyle w:val="TF"/>
      </w:pPr>
      <w:r w:rsidRPr="003B2883">
        <w:t>Figure 5.2.2.3.1.1-1 N1N2MessageTransfer for UE related signalling</w:t>
      </w:r>
    </w:p>
    <w:p w14:paraId="1ED26D80" w14:textId="77777777" w:rsidR="009A09C9" w:rsidRPr="003B2883" w:rsidRDefault="009A09C9" w:rsidP="009A09C9">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09BF96DA" w14:textId="77777777" w:rsidR="009A09C9" w:rsidRDefault="009A09C9" w:rsidP="009A09C9">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160AEA63" w14:textId="77777777" w:rsidR="009A09C9" w:rsidRPr="003B2883" w:rsidRDefault="009A09C9" w:rsidP="009A09C9">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3BCE8C7D" w14:textId="77777777" w:rsidR="009A09C9" w:rsidRPr="003B2883" w:rsidRDefault="009A09C9" w:rsidP="009A09C9">
      <w:pPr>
        <w:pStyle w:val="B1"/>
      </w:pPr>
      <w:r w:rsidRPr="003B2883">
        <w:t>2b. On failure or redirection, one of the HTTP status code listed in Table 6.1.3.5.3.1-</w:t>
      </w:r>
      <w:r>
        <w:t>2</w:t>
      </w:r>
      <w:r w:rsidRPr="003B2883">
        <w:t xml:space="preserve"> shall be returned. For a 4xx/5xx response, the message body shall contain a N1N2MessageTransferError structure, including:</w:t>
      </w:r>
    </w:p>
    <w:p w14:paraId="7DF07DE9" w14:textId="77777777" w:rsidR="009A09C9" w:rsidRPr="003B2883" w:rsidRDefault="009A09C9" w:rsidP="009A09C9">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 listed in Table 6.1.3.5.3.1-</w:t>
      </w:r>
      <w:r>
        <w:t>2</w:t>
      </w:r>
      <w:r w:rsidRPr="00163413">
        <w:t>;</w:t>
      </w:r>
    </w:p>
    <w:p w14:paraId="2ECDC864" w14:textId="77777777" w:rsidR="0044558B" w:rsidRPr="00BB3A4E" w:rsidRDefault="0044558B" w:rsidP="0044558B"/>
    <w:p w14:paraId="278D7EFE" w14:textId="77777777" w:rsidR="0044558B" w:rsidRPr="006B5418"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F5D50" w14:textId="77777777" w:rsidR="009A09C9" w:rsidRPr="003B2883" w:rsidRDefault="009A09C9" w:rsidP="009A09C9">
      <w:pPr>
        <w:pStyle w:val="6"/>
      </w:pPr>
      <w:bookmarkStart w:id="32" w:name="_Toc25156189"/>
      <w:bookmarkStart w:id="33" w:name="_Toc34124489"/>
      <w:bookmarkStart w:id="34" w:name="_Toc43207603"/>
      <w:bookmarkStart w:id="35" w:name="_Toc49857083"/>
      <w:bookmarkStart w:id="36" w:name="_Toc56676916"/>
      <w:bookmarkStart w:id="37" w:name="_Toc56691439"/>
      <w:bookmarkStart w:id="38" w:name="_Toc56698703"/>
      <w:bookmarkStart w:id="39" w:name="_Toc89034905"/>
      <w:bookmarkStart w:id="40" w:name="_Toc89064703"/>
      <w:bookmarkStart w:id="41" w:name="_Toc89180004"/>
      <w:bookmarkStart w:id="42" w:name="_Toc97071680"/>
      <w:bookmarkStart w:id="43" w:name="_Toc120051082"/>
      <w:bookmarkStart w:id="44" w:name="_Toc145948821"/>
      <w:bookmarkEnd w:id="14"/>
      <w:bookmarkEnd w:id="15"/>
      <w:bookmarkEnd w:id="16"/>
      <w:bookmarkEnd w:id="17"/>
      <w:bookmarkEnd w:id="18"/>
      <w:bookmarkEnd w:id="19"/>
      <w:bookmarkEnd w:id="20"/>
      <w:r w:rsidRPr="003B2883">
        <w:t>5.2.2.3.5.1</w:t>
      </w:r>
      <w:r w:rsidRPr="003B2883">
        <w:tab/>
        <w:t>General</w:t>
      </w:r>
      <w:bookmarkEnd w:id="32"/>
      <w:bookmarkEnd w:id="33"/>
      <w:bookmarkEnd w:id="34"/>
      <w:bookmarkEnd w:id="35"/>
      <w:bookmarkEnd w:id="36"/>
      <w:bookmarkEnd w:id="37"/>
      <w:bookmarkEnd w:id="38"/>
      <w:bookmarkEnd w:id="39"/>
      <w:bookmarkEnd w:id="40"/>
      <w:bookmarkEnd w:id="41"/>
      <w:bookmarkEnd w:id="42"/>
      <w:bookmarkEnd w:id="43"/>
      <w:bookmarkEnd w:id="44"/>
    </w:p>
    <w:p w14:paraId="20BB8F92" w14:textId="77777777" w:rsidR="009A09C9" w:rsidRPr="003B2883" w:rsidRDefault="009A09C9" w:rsidP="009A09C9">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567F8EC8" w14:textId="77777777" w:rsidR="009A09C9" w:rsidRPr="003B2883" w:rsidRDefault="009A09C9" w:rsidP="009A09C9">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76957814" w14:textId="77777777" w:rsidR="009A09C9" w:rsidRDefault="009A09C9" w:rsidP="009A09C9">
      <w:pPr>
        <w:pStyle w:val="B1"/>
      </w:pPr>
      <w:r w:rsidRPr="003B2883">
        <w:t>-</w:t>
      </w:r>
      <w:r w:rsidRPr="003B2883">
        <w:tab/>
        <w:t>UE assisted and UE based positioning procedure (</w:t>
      </w:r>
      <w:r>
        <w:t>see clause 6.11.1 of 3GPP TS 23.273 [42]</w:t>
      </w:r>
      <w:r w:rsidRPr="003B2883">
        <w:t>)</w:t>
      </w:r>
    </w:p>
    <w:p w14:paraId="5F2C86E8" w14:textId="77777777" w:rsidR="009A09C9" w:rsidRPr="003B2883" w:rsidRDefault="009A09C9" w:rsidP="009A09C9">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del w:id="45" w:author="Xiaomi-1" w:date="2023-09-28T22:06:00Z">
        <w:r w:rsidRPr="009D5AE0" w:rsidDel="00253AAF">
          <w:delText xml:space="preserve"> </w:delText>
        </w:r>
        <w:r w:rsidDel="00253AAF">
          <w:rPr>
            <w:lang w:eastAsia="zh-CN"/>
          </w:rPr>
          <w:delText>and</w:delText>
        </w:r>
      </w:del>
      <w:ins w:id="46" w:author="Xiaomi-1" w:date="2023-09-28T22:06:00Z">
        <w:r>
          <w:rPr>
            <w:lang w:eastAsia="zh-CN"/>
          </w:rPr>
          <w:t>,</w:t>
        </w:r>
      </w:ins>
      <w:r>
        <w:rPr>
          <w:lang w:eastAsia="zh-CN"/>
        </w:rPr>
        <w:t xml:space="preserve"> clause</w:t>
      </w:r>
      <w:ins w:id="47" w:author="Xiaomi-1" w:date="2023-09-28T22:07:00Z">
        <w:r w:rsidRPr="009D5AE0">
          <w:t> </w:t>
        </w:r>
      </w:ins>
      <w:del w:id="48" w:author="Xiaomi-1" w:date="2023-09-28T22:07:00Z">
        <w:r w:rsidDel="00253AAF">
          <w:rPr>
            <w:lang w:eastAsia="zh-CN"/>
          </w:rPr>
          <w:delText xml:space="preserve"> </w:delText>
        </w:r>
      </w:del>
      <w:r>
        <w:rPr>
          <w:lang w:eastAsia="zh-CN"/>
        </w:rPr>
        <w:t>6.7</w:t>
      </w:r>
      <w:ins w:id="49" w:author="Xiaomi-1" w:date="2023-09-28T22:06:00Z">
        <w:r>
          <w:rPr>
            <w:lang w:eastAsia="zh-CN"/>
          </w:rPr>
          <w:t xml:space="preserve"> and </w:t>
        </w:r>
      </w:ins>
      <w:ins w:id="50" w:author="Xiaomi-1" w:date="2023-09-28T22:07:00Z">
        <w:r w:rsidRPr="009D5AE0">
          <w:t>clause </w:t>
        </w:r>
        <w:r>
          <w:rPr>
            <w:rFonts w:hint="eastAsia"/>
            <w:lang w:eastAsia="zh-CN"/>
          </w:rPr>
          <w:t>6.</w:t>
        </w:r>
        <w:r>
          <w:rPr>
            <w:lang w:eastAsia="zh-CN"/>
          </w:rPr>
          <w:t>20.3</w:t>
        </w:r>
      </w:ins>
      <w:r>
        <w:rPr>
          <w:lang w:eastAsia="zh-CN"/>
        </w:rPr>
        <w:t xml:space="preserve"> </w:t>
      </w:r>
      <w:r w:rsidRPr="009D5AE0">
        <w:t>of 3GPP TS 23.</w:t>
      </w:r>
      <w:r>
        <w:rPr>
          <w:rFonts w:hint="eastAsia"/>
          <w:lang w:eastAsia="zh-CN"/>
        </w:rPr>
        <w:t>273</w:t>
      </w:r>
      <w:r w:rsidRPr="009D5AE0">
        <w:t> [</w:t>
      </w:r>
      <w:r>
        <w:rPr>
          <w:lang w:eastAsia="zh-CN"/>
        </w:rPr>
        <w:t>42</w:t>
      </w:r>
      <w:r w:rsidRPr="009D5AE0">
        <w:t>])</w:t>
      </w:r>
    </w:p>
    <w:p w14:paraId="4A4064FF" w14:textId="77777777" w:rsidR="009A09C9" w:rsidRDefault="009A09C9" w:rsidP="009A09C9">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236F6800" w14:textId="77777777" w:rsidR="009A09C9" w:rsidDel="00DB5C50" w:rsidRDefault="009A09C9" w:rsidP="009A09C9">
      <w:pPr>
        <w:pStyle w:val="B1"/>
        <w:rPr>
          <w:del w:id="51" w:author="Xiaomi-1" w:date="2023-09-28T22:08:00Z"/>
        </w:rPr>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03F587EB" w14:textId="77777777" w:rsidR="009A09C9" w:rsidRDefault="009A09C9" w:rsidP="009A09C9">
      <w:pPr>
        <w:pStyle w:val="B1"/>
        <w:rPr>
          <w:ins w:id="52" w:author="Xiaomi-1" w:date="2023-09-28T22:10:00Z"/>
        </w:rPr>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7D6BF385" w14:textId="77777777" w:rsidR="009A09C9" w:rsidRPr="003B2883" w:rsidRDefault="009A09C9" w:rsidP="009A09C9">
      <w:pPr>
        <w:pStyle w:val="B1"/>
        <w:rPr>
          <w:ins w:id="53" w:author="Xiaomi-1" w:date="2023-09-28T22:10:00Z"/>
        </w:rPr>
      </w:pPr>
      <w:ins w:id="54" w:author="Xiaomi-1" w:date="2023-09-28T22:10:00Z">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ins>
    </w:p>
    <w:p w14:paraId="316A3B84" w14:textId="77777777" w:rsidR="009A09C9" w:rsidRDefault="009A09C9" w:rsidP="009A09C9">
      <w:pPr>
        <w:pStyle w:val="B1"/>
        <w:rPr>
          <w:ins w:id="55" w:author="Xiaomi-1" w:date="2023-09-28T22:10:00Z"/>
        </w:rPr>
      </w:pPr>
      <w:ins w:id="56" w:author="Xiaomi-1" w:date="2023-09-28T22:10: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ins>
    </w:p>
    <w:p w14:paraId="5379F6B7" w14:textId="77777777" w:rsidR="009A09C9" w:rsidRDefault="009A09C9" w:rsidP="009A09C9">
      <w:pPr>
        <w:pStyle w:val="B1"/>
        <w:rPr>
          <w:ins w:id="57" w:author="Xiaomi-1" w:date="2023-09-28T22:08:00Z"/>
        </w:rPr>
      </w:pPr>
      <w:ins w:id="58" w:author="Xiaomi-1" w:date="2023-09-28T22:10:00Z">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ins>
    </w:p>
    <w:p w14:paraId="08FABA6D" w14:textId="77777777" w:rsidR="009A09C9" w:rsidRPr="003B2883" w:rsidRDefault="009A09C9" w:rsidP="009A09C9">
      <w:pPr>
        <w:pStyle w:val="NO"/>
      </w:pPr>
      <w:r w:rsidRPr="003B2883">
        <w:rPr>
          <w:rFonts w:hint="eastAsia"/>
        </w:rPr>
        <w:lastRenderedPageBreak/>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15CEA950" w14:textId="77777777" w:rsidR="009A09C9" w:rsidRPr="003B2883" w:rsidRDefault="009A09C9" w:rsidP="009A09C9">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34422101" w14:textId="77777777" w:rsidR="009A09C9" w:rsidRPr="003B2883" w:rsidRDefault="009A09C9" w:rsidP="009A09C9">
      <w:pPr>
        <w:pStyle w:val="TH"/>
      </w:pPr>
      <w:r w:rsidRPr="003B2883">
        <w:rPr>
          <w:lang w:val="fr-FR"/>
        </w:rPr>
        <w:object w:dxaOrig="8700" w:dyaOrig="2540" w14:anchorId="73DA35D0">
          <v:shape id="_x0000_i1026" type="#_x0000_t75" style="width:435.9pt;height:128.4pt" o:ole="">
            <v:imagedata r:id="rId15" o:title=""/>
          </v:shape>
          <o:OLEObject Type="Embed" ProgID="Visio.Drawing.11" ShapeID="_x0000_i1026" DrawAspect="Content" ObjectID="_1761662410" r:id="rId16"/>
        </w:object>
      </w:r>
    </w:p>
    <w:p w14:paraId="67F8ED04" w14:textId="77777777" w:rsidR="009A09C9" w:rsidRPr="003B2883" w:rsidRDefault="009A09C9" w:rsidP="009A09C9">
      <w:pPr>
        <w:pStyle w:val="TF"/>
      </w:pPr>
      <w:r w:rsidRPr="003B2883">
        <w:t>Figure 5.2.2.3.5.1-1 N1 Message Notify</w:t>
      </w:r>
    </w:p>
    <w:p w14:paraId="53A9A17F" w14:textId="77777777" w:rsidR="009A09C9" w:rsidRPr="003B2883" w:rsidRDefault="009A09C9" w:rsidP="009A09C9">
      <w:pPr>
        <w:pStyle w:val="B1"/>
      </w:pPr>
      <w:r w:rsidRPr="003B2883">
        <w:t>1.</w:t>
      </w:r>
      <w:r w:rsidRPr="003B2883">
        <w:tab/>
        <w:t>The AMF shall send a HTTP POST request to the N1 Notification URI, and the payload body of the POST request shall contain an N1MessageNotificat</w:t>
      </w:r>
      <w:r>
        <w:t>ion</w:t>
      </w:r>
      <w:r w:rsidRPr="003B2883">
        <w:t xml:space="preserve"> data structure with the subscribed N1 message.</w:t>
      </w:r>
    </w:p>
    <w:p w14:paraId="2DA56652" w14:textId="77777777" w:rsidR="009A09C9" w:rsidRPr="003B2883" w:rsidRDefault="009A09C9" w:rsidP="009A09C9">
      <w:pPr>
        <w:pStyle w:val="B1"/>
      </w:pPr>
      <w:r w:rsidRPr="003B2883">
        <w:t>2a.</w:t>
      </w:r>
      <w:r w:rsidRPr="003B2883">
        <w:tab/>
        <w:t>On success, "204 No Content" shall be returned and the payload body of the POST response shall be empty.</w:t>
      </w:r>
    </w:p>
    <w:p w14:paraId="3D5321D2" w14:textId="77777777" w:rsidR="009A09C9" w:rsidRPr="003B2883" w:rsidRDefault="009A09C9" w:rsidP="009A09C9">
      <w:pPr>
        <w:pStyle w:val="B1"/>
      </w:pPr>
      <w:r w:rsidRPr="003B2883">
        <w:t>2b.</w:t>
      </w:r>
      <w:r w:rsidRPr="003B2883">
        <w:tab/>
        <w:t>On failure</w:t>
      </w:r>
      <w:r>
        <w:t xml:space="preserve"> or redirection</w:t>
      </w:r>
      <w:r w:rsidRPr="003B2883">
        <w:t xml:space="preserve">, one of the HTTP status code listed in Table 6.1.5.4.3.1-3 shall be returned. The message body shall contain a </w:t>
      </w:r>
      <w:proofErr w:type="spellStart"/>
      <w:r w:rsidRPr="003B2883">
        <w:t>ProblemDetails</w:t>
      </w:r>
      <w:proofErr w:type="spellEnd"/>
      <w:r w:rsidRPr="003B2883">
        <w:t xml:space="preserve"> object with "cause" set to one of the corresponding application errors listed in Table 6.1.5.4.3.1-3.</w:t>
      </w:r>
    </w:p>
    <w:p w14:paraId="102DE870" w14:textId="77777777" w:rsidR="0044558B" w:rsidRPr="002614DB" w:rsidRDefault="0044558B" w:rsidP="0044558B"/>
    <w:p w14:paraId="4C3ABCAC" w14:textId="77777777" w:rsidR="0044558B" w:rsidRPr="00BB3A4E" w:rsidRDefault="0044558B" w:rsidP="0044558B"/>
    <w:p w14:paraId="0464DDDE" w14:textId="77777777" w:rsidR="0044558B" w:rsidRPr="006B5418"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CC40E" w14:textId="77777777" w:rsidR="009A09C9" w:rsidRPr="003B2883" w:rsidRDefault="009A09C9" w:rsidP="009A09C9">
      <w:pPr>
        <w:pStyle w:val="5"/>
      </w:pPr>
      <w:bookmarkStart w:id="59" w:name="_Toc25156250"/>
      <w:bookmarkStart w:id="60" w:name="_Toc34124550"/>
      <w:bookmarkStart w:id="61" w:name="_Toc43207664"/>
      <w:bookmarkStart w:id="62" w:name="_Toc49857144"/>
      <w:bookmarkStart w:id="63" w:name="_Toc56676979"/>
      <w:bookmarkStart w:id="64" w:name="_Toc56691502"/>
      <w:bookmarkStart w:id="65" w:name="_Toc56698766"/>
      <w:bookmarkStart w:id="66" w:name="_Toc89034971"/>
      <w:bookmarkStart w:id="67" w:name="_Toc89064769"/>
      <w:bookmarkStart w:id="68" w:name="_Toc89180070"/>
      <w:bookmarkStart w:id="69" w:name="_Toc97071749"/>
      <w:bookmarkStart w:id="70" w:name="_Toc120051151"/>
      <w:bookmarkStart w:id="71" w:name="_Toc145948893"/>
      <w:r w:rsidRPr="003B2883">
        <w:t>5.5.2.2.1</w:t>
      </w:r>
      <w:r w:rsidRPr="003B2883">
        <w:tab/>
        <w:t>General</w:t>
      </w:r>
      <w:bookmarkEnd w:id="59"/>
      <w:bookmarkEnd w:id="60"/>
      <w:bookmarkEnd w:id="61"/>
      <w:bookmarkEnd w:id="62"/>
      <w:bookmarkEnd w:id="63"/>
      <w:bookmarkEnd w:id="64"/>
      <w:bookmarkEnd w:id="65"/>
      <w:bookmarkEnd w:id="66"/>
      <w:bookmarkEnd w:id="67"/>
      <w:bookmarkEnd w:id="68"/>
      <w:bookmarkEnd w:id="69"/>
      <w:bookmarkEnd w:id="70"/>
      <w:bookmarkEnd w:id="71"/>
    </w:p>
    <w:p w14:paraId="5D7A25BA" w14:textId="77777777" w:rsidR="009A09C9" w:rsidRDefault="009A09C9" w:rsidP="009A09C9">
      <w:r w:rsidRPr="003B2883">
        <w:t xml:space="preserve">The </w:t>
      </w:r>
      <w:proofErr w:type="spellStart"/>
      <w:r w:rsidRPr="003B2883">
        <w:t>ProvidePositioningInfo</w:t>
      </w:r>
      <w:proofErr w:type="spellEnd"/>
      <w:r w:rsidRPr="003B2883">
        <w:t xml:space="preserve"> service operation is used in the following procedure:</w:t>
      </w:r>
    </w:p>
    <w:p w14:paraId="320625D7" w14:textId="77777777" w:rsidR="009A09C9" w:rsidRPr="003B2883" w:rsidRDefault="009A09C9" w:rsidP="009A09C9">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30E677B5" w14:textId="77777777" w:rsidR="009A09C9" w:rsidRDefault="009A09C9" w:rsidP="009A09C9">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148B22FD" w14:textId="77777777" w:rsidR="009A09C9" w:rsidRPr="003B2883" w:rsidRDefault="009A09C9" w:rsidP="009A09C9">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38C9FB48" w14:textId="77777777" w:rsidR="009A09C9" w:rsidRDefault="009A09C9" w:rsidP="009A09C9">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37B9DBEA" w14:textId="77777777" w:rsidR="009A09C9" w:rsidRDefault="009A09C9" w:rsidP="009A09C9">
      <w:pPr>
        <w:pStyle w:val="B1"/>
      </w:pPr>
      <w:r>
        <w:t>-</w:t>
      </w:r>
      <w:r>
        <w:tab/>
      </w:r>
      <w:r w:rsidRPr="00284CF5">
        <w:t>5GC-MT-LR multiple location procedure without UDM Query</w:t>
      </w:r>
      <w:r>
        <w:t xml:space="preserve"> (see 3GPP TS 23.273 [42], clause 6.10.4</w:t>
      </w:r>
      <w:r w:rsidRPr="003B2883">
        <w:t>)</w:t>
      </w:r>
    </w:p>
    <w:p w14:paraId="703662EB" w14:textId="77777777" w:rsidR="009A09C9" w:rsidRPr="003B2883" w:rsidRDefault="009A09C9" w:rsidP="009A09C9">
      <w:pPr>
        <w:pStyle w:val="B1"/>
      </w:pPr>
      <w:r w:rsidRPr="003B2883">
        <w:t>-</w:t>
      </w:r>
      <w:r w:rsidRPr="003B2883">
        <w:tab/>
      </w:r>
      <w:r>
        <w:rPr>
          <w:lang w:eastAsia="zh-CN"/>
        </w:rPr>
        <w:t>P</w:t>
      </w:r>
      <w:bookmarkStart w:id="72" w:name="_Hlk139043423"/>
      <w:r>
        <w:rPr>
          <w:lang w:eastAsia="zh-CN"/>
        </w:rPr>
        <w:t>rocedures of SL-MT-LR involving LMF</w:t>
      </w:r>
      <w:bookmarkEnd w:id="72"/>
      <w:r w:rsidRPr="003B2883">
        <w:rPr>
          <w:lang w:eastAsia="zh-CN"/>
        </w:rPr>
        <w:t xml:space="preserve"> </w:t>
      </w:r>
      <w:r w:rsidRPr="003B2883">
        <w:t>(</w:t>
      </w:r>
      <w:r>
        <w:t>see 3GPP TS 23.273 [42], clause 6.20.3</w:t>
      </w:r>
      <w:r w:rsidRPr="003B2883">
        <w:t>)</w:t>
      </w:r>
    </w:p>
    <w:p w14:paraId="717DB313" w14:textId="77777777" w:rsidR="009A09C9" w:rsidRDefault="009A09C9" w:rsidP="009A09C9">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7E4BDAB5" w14:textId="77777777" w:rsidR="009A09C9" w:rsidRPr="003B2883" w:rsidRDefault="009A09C9" w:rsidP="009A09C9">
      <w:pPr>
        <w:pStyle w:val="B1"/>
      </w:pPr>
      <w:r w:rsidRPr="003B2883">
        <w:t>-</w:t>
      </w:r>
      <w:r w:rsidRPr="003B2883">
        <w:tab/>
      </w:r>
      <w:bookmarkStart w:id="73" w:name="_Hlk139043375"/>
      <w:r>
        <w:rPr>
          <w:lang w:eastAsia="zh-CN"/>
        </w:rPr>
        <w:t>5GC-MT-LR Procedure using SL positioning</w:t>
      </w:r>
      <w:bookmarkEnd w:id="73"/>
      <w:r w:rsidRPr="003B2883">
        <w:rPr>
          <w:lang w:eastAsia="zh-CN"/>
        </w:rPr>
        <w:t xml:space="preserve"> </w:t>
      </w:r>
      <w:r w:rsidRPr="003B2883">
        <w:t>(</w:t>
      </w:r>
      <w:r>
        <w:t>see 3GPP TS 23.273 [42], clause 6.20.5</w:t>
      </w:r>
      <w:r w:rsidRPr="003B2883">
        <w:t>)</w:t>
      </w:r>
    </w:p>
    <w:p w14:paraId="3F1246DE" w14:textId="77777777" w:rsidR="009A09C9" w:rsidRPr="003B2883" w:rsidRDefault="009A09C9" w:rsidP="009A09C9">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3B3588E4" w14:textId="77777777" w:rsidR="009A09C9" w:rsidRPr="003B2883" w:rsidRDefault="009A09C9" w:rsidP="009A09C9">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0FD16F4B" w14:textId="5CEDCFBE" w:rsidR="009A09C9" w:rsidRDefault="009A09C9" w:rsidP="009A09C9">
      <w:pPr>
        <w:pStyle w:val="TH"/>
        <w:rPr>
          <w:ins w:id="74" w:author="Xiaomi-rr" w:date="2023-11-16T12:15:00Z"/>
        </w:rPr>
      </w:pPr>
      <w:del w:id="75" w:author="Xiaomi-rr" w:date="2023-11-16T12:16:00Z">
        <w:r w:rsidDel="00911975">
          <w:object w:dxaOrig="7956" w:dyaOrig="2868" w14:anchorId="36E02874">
            <v:shape id="_x0000_i1027" type="#_x0000_t75" style="width:395.7pt;height:142.8pt" o:ole="">
              <v:imagedata r:id="rId17" o:title=""/>
            </v:shape>
            <o:OLEObject Type="Embed" ProgID="Visio.Drawing.15" ShapeID="_x0000_i1027" DrawAspect="Content" ObjectID="_1761662411" r:id="rId18"/>
          </w:object>
        </w:r>
      </w:del>
    </w:p>
    <w:p w14:paraId="348AE99F" w14:textId="54C625F8" w:rsidR="00911975" w:rsidRPr="003B2883" w:rsidRDefault="00911975" w:rsidP="009A09C9">
      <w:pPr>
        <w:pStyle w:val="TH"/>
      </w:pPr>
      <w:ins w:id="76" w:author="Xiaomi-rr" w:date="2023-11-16T12:15:00Z">
        <w:r>
          <w:object w:dxaOrig="7968" w:dyaOrig="2586" w14:anchorId="70AEFD96">
            <v:shape id="_x0000_i1028" type="#_x0000_t75" style="width:398.4pt;height:129.3pt" o:ole="">
              <v:imagedata r:id="rId19" o:title=""/>
            </v:shape>
            <o:OLEObject Type="Embed" ProgID="Visio.Drawing.15" ShapeID="_x0000_i1028" DrawAspect="Content" ObjectID="_1761662412" r:id="rId20"/>
          </w:object>
        </w:r>
      </w:ins>
    </w:p>
    <w:p w14:paraId="70A74944" w14:textId="77777777" w:rsidR="009A09C9" w:rsidRPr="003B2883" w:rsidRDefault="009A09C9" w:rsidP="009A09C9">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5CB2984F" w14:textId="77777777" w:rsidR="009A09C9" w:rsidRDefault="009A09C9" w:rsidP="009A09C9">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resource of the AMF. The payload body of the POST request may contain</w:t>
      </w:r>
      <w:r>
        <w:t>:</w:t>
      </w:r>
    </w:p>
    <w:p w14:paraId="4A89EA09" w14:textId="77777777" w:rsidR="009A09C9" w:rsidRDefault="009A09C9" w:rsidP="009A09C9">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27E44538" w14:textId="77777777" w:rsidR="009A09C9" w:rsidRDefault="009A09C9" w:rsidP="009A09C9">
      <w:pPr>
        <w:pStyle w:val="B2"/>
        <w:rPr>
          <w:lang w:val="en-US"/>
        </w:rPr>
      </w:pPr>
      <w:r>
        <w:rPr>
          <w:lang w:val="en-US"/>
        </w:rPr>
        <w:t>-</w:t>
      </w:r>
      <w:r>
        <w:rPr>
          <w:lang w:val="en-US"/>
        </w:rPr>
        <w:tab/>
      </w:r>
      <w:r w:rsidRPr="003B2883">
        <w:t>the required QoS</w:t>
      </w:r>
      <w:r>
        <w:t>,</w:t>
      </w:r>
    </w:p>
    <w:p w14:paraId="7B404909" w14:textId="77777777" w:rsidR="009A09C9" w:rsidRDefault="009A09C9" w:rsidP="009A09C9">
      <w:pPr>
        <w:pStyle w:val="B2"/>
      </w:pPr>
      <w:r>
        <w:rPr>
          <w:lang w:val="en-US"/>
        </w:rPr>
        <w:t>-</w:t>
      </w:r>
      <w:r>
        <w:rPr>
          <w:lang w:val="en-US"/>
        </w:rPr>
        <w:tab/>
      </w:r>
      <w:r w:rsidRPr="003B2883">
        <w:t>Supported GAD shapes</w:t>
      </w:r>
      <w:r>
        <w:t>,</w:t>
      </w:r>
    </w:p>
    <w:p w14:paraId="6C3EDA59" w14:textId="77777777" w:rsidR="009A09C9" w:rsidRDefault="009A09C9" w:rsidP="009A09C9">
      <w:pPr>
        <w:pStyle w:val="B2"/>
      </w:pPr>
      <w:r>
        <w:t>-</w:t>
      </w:r>
      <w:r>
        <w:tab/>
        <w:t>scheduled location time,</w:t>
      </w:r>
    </w:p>
    <w:p w14:paraId="424B80BE" w14:textId="77777777" w:rsidR="009A09C9" w:rsidRDefault="009A09C9" w:rsidP="009A09C9">
      <w:pPr>
        <w:pStyle w:val="B2"/>
        <w:rPr>
          <w:lang w:eastAsia="zh-CN"/>
        </w:rPr>
      </w:pPr>
      <w:r>
        <w:t>-</w:t>
      </w:r>
      <w:r>
        <w:tab/>
      </w:r>
      <w:r>
        <w:rPr>
          <w:rFonts w:hint="eastAsia"/>
          <w:lang w:eastAsia="zh-CN"/>
        </w:rPr>
        <w:t>r</w:t>
      </w:r>
      <w:r>
        <w:rPr>
          <w:lang w:eastAsia="zh-CN"/>
        </w:rPr>
        <w:t>eliable UE Location Request,</w:t>
      </w:r>
    </w:p>
    <w:p w14:paraId="6596CEF7" w14:textId="77777777" w:rsidR="009A09C9" w:rsidRDefault="009A09C9" w:rsidP="009A09C9">
      <w:pPr>
        <w:pStyle w:val="B2"/>
        <w:rPr>
          <w:lang w:eastAsia="zh-CN"/>
        </w:rPr>
      </w:pPr>
      <w:r>
        <w:rPr>
          <w:lang w:eastAsia="zh-CN"/>
        </w:rPr>
        <w:t>-</w:t>
      </w:r>
      <w:r>
        <w:rPr>
          <w:lang w:eastAsia="zh-CN"/>
        </w:rPr>
        <w:tab/>
        <w:t xml:space="preserve">UE unaware indication, </w:t>
      </w:r>
    </w:p>
    <w:p w14:paraId="658EC0AE" w14:textId="77777777" w:rsidR="009A09C9" w:rsidRDefault="009A09C9" w:rsidP="009A09C9">
      <w:pPr>
        <w:pStyle w:val="B2"/>
      </w:pPr>
      <w:r>
        <w:rPr>
          <w:lang w:eastAsia="zh-CN"/>
        </w:rPr>
        <w:t>-</w:t>
      </w:r>
      <w:r>
        <w:rPr>
          <w:lang w:eastAsia="zh-CN"/>
        </w:rPr>
        <w:tab/>
      </w:r>
      <w:r>
        <w:t>the LMF ID that should be used for selecting the LMF,</w:t>
      </w:r>
    </w:p>
    <w:p w14:paraId="3082C315" w14:textId="77777777" w:rsidR="009A09C9" w:rsidRDefault="009A09C9" w:rsidP="009A09C9">
      <w:pPr>
        <w:pStyle w:val="B2"/>
        <w:rPr>
          <w:lang w:eastAsia="zh-CN"/>
        </w:rPr>
      </w:pPr>
      <w:r>
        <w:t>-</w:t>
      </w:r>
      <w:r>
        <w:tab/>
      </w:r>
      <w:r>
        <w:rPr>
          <w:lang w:eastAsia="zh-CN"/>
        </w:rPr>
        <w:t xml:space="preserve">the </w:t>
      </w:r>
      <w:r w:rsidRPr="000E3FA7">
        <w:rPr>
          <w:lang w:eastAsia="zh-CN"/>
        </w:rPr>
        <w:t>reporting indication</w:t>
      </w:r>
      <w:r>
        <w:rPr>
          <w:lang w:eastAsia="zh-CN"/>
        </w:rPr>
        <w:t>,</w:t>
      </w:r>
    </w:p>
    <w:p w14:paraId="2382B760" w14:textId="77777777" w:rsidR="009A09C9" w:rsidRDefault="009A09C9" w:rsidP="009A09C9">
      <w:pPr>
        <w:pStyle w:val="B2"/>
        <w:rPr>
          <w:noProof/>
        </w:rPr>
      </w:pPr>
      <w:r>
        <w:rPr>
          <w:lang w:eastAsia="zh-CN"/>
        </w:rPr>
        <w:t>-</w:t>
      </w:r>
      <w:r>
        <w:rPr>
          <w:lang w:eastAsia="zh-CN"/>
        </w:rPr>
        <w:tab/>
        <w:t xml:space="preserve">the </w:t>
      </w:r>
      <w:r w:rsidRPr="009B6F0C">
        <w:rPr>
          <w:noProof/>
        </w:rPr>
        <w:t>integrity requirement</w:t>
      </w:r>
      <w:r>
        <w:rPr>
          <w:noProof/>
        </w:rPr>
        <w:t>s</w:t>
      </w:r>
    </w:p>
    <w:p w14:paraId="68C1A0EF" w14:textId="77777777" w:rsidR="009A09C9" w:rsidRDefault="009A09C9" w:rsidP="009A09C9">
      <w:pPr>
        <w:pStyle w:val="B2"/>
        <w:rPr>
          <w:ins w:id="77" w:author="Xiaomi-1" w:date="2023-09-28T22:32:00Z"/>
        </w:rPr>
      </w:pPr>
      <w:r>
        <w:rPr>
          <w:lang w:eastAsia="zh-CN"/>
        </w:rPr>
        <w:t>-</w:t>
      </w:r>
      <w:r>
        <w:rPr>
          <w:lang w:eastAsia="zh-CN"/>
        </w:rPr>
        <w:tab/>
      </w:r>
      <w:r w:rsidRPr="00B32613">
        <w:rPr>
          <w:lang w:eastAsia="zh-CN"/>
        </w:rPr>
        <w:t xml:space="preserve">the </w:t>
      </w:r>
      <w:r>
        <w:rPr>
          <w:lang w:eastAsia="zh-CN"/>
        </w:rP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bookmarkStart w:id="78" w:name="_Hlk142684405"/>
    </w:p>
    <w:p w14:paraId="6747E077" w14:textId="77777777" w:rsidR="009A09C9" w:rsidRDefault="009A09C9" w:rsidP="009A09C9">
      <w:pPr>
        <w:pStyle w:val="B2"/>
      </w:pPr>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w:t>
      </w:r>
      <w:proofErr w:type="spellStart"/>
      <w:r>
        <w:rPr>
          <w:lang w:eastAsia="zh-CN"/>
        </w:rPr>
        <w:t>sidelink</w:t>
      </w:r>
      <w:proofErr w:type="spellEnd"/>
      <w:r>
        <w:rPr>
          <w:lang w:eastAsia="zh-CN"/>
        </w:rPr>
        <w:t xml:space="preserve"> positioning</w:t>
      </w:r>
      <w:r>
        <w:rPr>
          <w:rFonts w:hint="eastAsia"/>
          <w:lang w:eastAsia="zh-CN"/>
        </w:rPr>
        <w:t>.</w:t>
      </w:r>
      <w:bookmarkEnd w:id="78"/>
    </w:p>
    <w:p w14:paraId="4B7B27CC" w14:textId="77777777" w:rsidR="009A09C9" w:rsidRDefault="009A09C9" w:rsidP="009A09C9">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4EB28C88" w14:textId="77777777" w:rsidR="009A09C9" w:rsidRPr="003B2883" w:rsidRDefault="009A09C9" w:rsidP="009A09C9">
      <w:pPr>
        <w:pStyle w:val="B1"/>
      </w:pPr>
      <w:r>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32C62BED" w14:textId="77777777" w:rsidR="009A09C9" w:rsidRDefault="009A09C9" w:rsidP="009A09C9">
      <w:pPr>
        <w:pStyle w:val="B1"/>
      </w:pPr>
      <w:r w:rsidRPr="003B2883">
        <w:lastRenderedPageBreak/>
        <w:t>2a.</w:t>
      </w:r>
      <w:r w:rsidRPr="003B2883">
        <w:tab/>
        <w:t>On success, "200 OK" shall be returned</w:t>
      </w:r>
      <w:r>
        <w:t>.</w:t>
      </w:r>
      <w:r w:rsidRPr="003B2883">
        <w:t xml:space="preserve"> </w:t>
      </w:r>
      <w:r>
        <w:t>T</w:t>
      </w:r>
      <w:r w:rsidRPr="003B2883">
        <w:t xml:space="preserve">he payload body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778FF9DD" w14:textId="77777777" w:rsidR="009A09C9" w:rsidRDefault="009A09C9" w:rsidP="009A09C9">
      <w:pPr>
        <w:pStyle w:val="B1"/>
      </w:pPr>
      <w:r>
        <w:tab/>
        <w:t xml:space="preserve">If the </w:t>
      </w:r>
      <w:r w:rsidRPr="00691D75">
        <w:t>location determination will be sent by LMF to GMLC directly</w:t>
      </w:r>
      <w:r>
        <w:t xml:space="preserve">, the payload body shall include the </w:t>
      </w:r>
      <w:proofErr w:type="spellStart"/>
      <w:r>
        <w:rPr>
          <w:rFonts w:hint="eastAsia"/>
          <w:lang w:eastAsia="zh-CN"/>
        </w:rPr>
        <w:t>d</w:t>
      </w:r>
      <w:r>
        <w:rPr>
          <w:lang w:eastAsia="zh-CN"/>
        </w:rPr>
        <w:t>irectReportInd</w:t>
      </w:r>
      <w:proofErr w:type="spellEnd"/>
      <w:r>
        <w:rPr>
          <w:lang w:eastAsia="zh-CN"/>
        </w:rPr>
        <w:t xml:space="preserve"> and </w:t>
      </w:r>
      <w:proofErr w:type="spellStart"/>
      <w:r w:rsidRPr="003B2883">
        <w:t>supportedFeatures</w:t>
      </w:r>
      <w:proofErr w:type="spellEnd"/>
      <w:r>
        <w:t xml:space="preserve"> attributes.</w:t>
      </w:r>
    </w:p>
    <w:p w14:paraId="69717A29" w14:textId="77777777" w:rsidR="009A09C9" w:rsidRPr="003B2883" w:rsidRDefault="009A09C9" w:rsidP="009A09C9">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41685FDF" w14:textId="77777777" w:rsidR="009A09C9" w:rsidRDefault="009A09C9" w:rsidP="009A09C9">
      <w:pPr>
        <w:pStyle w:val="B1"/>
      </w:pPr>
      <w:r w:rsidRPr="003B2883">
        <w:t>2</w:t>
      </w:r>
      <w:r>
        <w:t>c</w:t>
      </w:r>
      <w:r w:rsidRPr="003B2883">
        <w:t>.</w:t>
      </w:r>
      <w:r w:rsidRPr="003B2883">
        <w:tab/>
        <w:t>On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6.4.3.2.4.2.2-2.</w:t>
      </w:r>
    </w:p>
    <w:p w14:paraId="5C32B3D8" w14:textId="77777777" w:rsidR="009A09C9" w:rsidRDefault="009A09C9" w:rsidP="009A09C9">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proofErr w:type="spellStart"/>
      <w:r w:rsidRPr="00037384">
        <w:t>ProblemDetails</w:t>
      </w:r>
      <w:proofErr w:type="spellEnd"/>
      <w:r w:rsidRPr="00037384">
        <w:t xml:space="preserve"> structure with the "cause" attribute set to one of the application error</w:t>
      </w:r>
      <w:r>
        <w:t>s</w:t>
      </w:r>
      <w:r w:rsidRPr="00037384">
        <w:t xml:space="preserve"> listed in Table</w:t>
      </w:r>
      <w:r>
        <w:t> </w:t>
      </w:r>
      <w:r w:rsidRPr="00037384">
        <w:t>6.4.3.2.4.2.2-2</w:t>
      </w:r>
      <w:r>
        <w:t xml:space="preserve"> shall be applied.</w:t>
      </w:r>
    </w:p>
    <w:p w14:paraId="40DC063D" w14:textId="77777777" w:rsidR="00CB74D6" w:rsidRPr="00CB74D6" w:rsidRDefault="00CB74D6" w:rsidP="00CB74D6"/>
    <w:p w14:paraId="53E82029" w14:textId="77777777" w:rsidR="00CB74D6" w:rsidRPr="006B5418" w:rsidRDefault="00CB74D6" w:rsidP="00CB7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28C26" w14:textId="77777777" w:rsidR="0044558B" w:rsidRPr="002614DB" w:rsidRDefault="0044558B" w:rsidP="0044558B"/>
    <w:p w14:paraId="3E0913B5" w14:textId="77777777" w:rsidR="00CB74D6" w:rsidRPr="003B2883" w:rsidRDefault="00CB74D6" w:rsidP="00CB74D6">
      <w:pPr>
        <w:pStyle w:val="5"/>
      </w:pPr>
      <w:bookmarkStart w:id="79" w:name="_Toc25156252"/>
      <w:bookmarkStart w:id="80" w:name="_Toc34124552"/>
      <w:bookmarkStart w:id="81" w:name="_Toc43207666"/>
      <w:bookmarkStart w:id="82" w:name="_Toc49857146"/>
      <w:bookmarkStart w:id="83" w:name="_Toc56676981"/>
      <w:bookmarkStart w:id="84" w:name="_Toc56691504"/>
      <w:bookmarkStart w:id="85" w:name="_Toc56698768"/>
      <w:bookmarkStart w:id="86" w:name="_Toc89034973"/>
      <w:bookmarkStart w:id="87" w:name="_Toc89064771"/>
      <w:bookmarkStart w:id="88" w:name="_Toc89180072"/>
      <w:bookmarkStart w:id="89" w:name="_Toc97071751"/>
      <w:bookmarkStart w:id="90" w:name="_Toc120051153"/>
      <w:bookmarkStart w:id="91" w:name="_Toc145948895"/>
      <w:r w:rsidRPr="003B2883">
        <w:t>5.5.2.3.1</w:t>
      </w:r>
      <w:r w:rsidRPr="003B2883">
        <w:tab/>
        <w:t>General</w:t>
      </w:r>
      <w:bookmarkEnd w:id="79"/>
      <w:bookmarkEnd w:id="80"/>
      <w:bookmarkEnd w:id="81"/>
      <w:bookmarkEnd w:id="82"/>
      <w:bookmarkEnd w:id="83"/>
      <w:bookmarkEnd w:id="84"/>
      <w:bookmarkEnd w:id="85"/>
      <w:bookmarkEnd w:id="86"/>
      <w:bookmarkEnd w:id="87"/>
      <w:bookmarkEnd w:id="88"/>
      <w:bookmarkEnd w:id="89"/>
      <w:bookmarkEnd w:id="90"/>
      <w:bookmarkEnd w:id="91"/>
    </w:p>
    <w:p w14:paraId="7D45DFEA" w14:textId="77777777" w:rsidR="00CB74D6" w:rsidRPr="003B2883" w:rsidRDefault="00CB74D6" w:rsidP="00CB74D6">
      <w:r w:rsidRPr="003B2883">
        <w:t xml:space="preserve">The </w:t>
      </w:r>
      <w:proofErr w:type="spellStart"/>
      <w:r w:rsidRPr="003B2883">
        <w:t>EventNotify</w:t>
      </w:r>
      <w:proofErr w:type="spellEnd"/>
      <w:r w:rsidRPr="003B2883">
        <w:t xml:space="preserve"> service operation is used in the following procedure:</w:t>
      </w:r>
    </w:p>
    <w:p w14:paraId="7CAC1A0D" w14:textId="77777777" w:rsidR="00CB74D6" w:rsidRPr="003B2883" w:rsidRDefault="00CB74D6" w:rsidP="00CB74D6">
      <w:pPr>
        <w:pStyle w:val="B1"/>
      </w:pPr>
      <w:r w:rsidRPr="003B2883">
        <w:t>-</w:t>
      </w:r>
      <w:r w:rsidRPr="003B2883">
        <w:tab/>
        <w:t>5GC-NI-LR Procedure (</w:t>
      </w:r>
      <w:r>
        <w:t>see 3GPP TS 23.273 [42], clause 6.10.1</w:t>
      </w:r>
      <w:r w:rsidRPr="003B2883">
        <w:t>)</w:t>
      </w:r>
    </w:p>
    <w:p w14:paraId="71706346" w14:textId="77777777" w:rsidR="00CB74D6" w:rsidRDefault="00CB74D6" w:rsidP="00CB74D6">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7F9D6CB0" w14:textId="77777777" w:rsidR="00CB74D6" w:rsidRPr="003B2883" w:rsidRDefault="00CB74D6" w:rsidP="00CB74D6">
      <w:pPr>
        <w:pStyle w:val="B1"/>
      </w:pPr>
      <w:r>
        <w:t>-</w:t>
      </w:r>
      <w:r>
        <w:tab/>
        <w:t>Completion of a deferred location for the UE available event or activation of deferred location for periodic location, area event triggered location or motion event triggered location</w:t>
      </w:r>
      <w:r w:rsidRPr="007C4657">
        <w:t xml:space="preserve"> </w:t>
      </w:r>
      <w:r w:rsidRPr="003B2883">
        <w:t>(see</w:t>
      </w:r>
      <w:r>
        <w:t xml:space="preserve"> 3GPP TS </w:t>
      </w:r>
      <w:r w:rsidRPr="003B2883">
        <w:t>23.</w:t>
      </w:r>
      <w:r>
        <w:t>273 </w:t>
      </w:r>
      <w:r w:rsidRPr="003B2883">
        <w:t>[</w:t>
      </w:r>
      <w:r>
        <w:t>42</w:t>
      </w:r>
      <w:r w:rsidRPr="003B2883">
        <w:t xml:space="preserve">], </w:t>
      </w:r>
      <w:r>
        <w:t>clause 6.3.1</w:t>
      </w:r>
      <w:r w:rsidRPr="003B2883">
        <w:t>)</w:t>
      </w:r>
    </w:p>
    <w:p w14:paraId="555F8A4E" w14:textId="77777777" w:rsidR="00CB74D6" w:rsidRPr="003B2883" w:rsidRDefault="00CB74D6" w:rsidP="00CB74D6">
      <w:pPr>
        <w:rPr>
          <w:lang w:eastAsia="zh-CN"/>
        </w:rPr>
      </w:pPr>
      <w:r w:rsidRPr="003B2883">
        <w:rPr>
          <w:rFonts w:hint="eastAsia"/>
          <w:lang w:eastAsia="zh-CN"/>
        </w:rPr>
        <w:t xml:space="preserve">The </w:t>
      </w:r>
      <w:proofErr w:type="spellStart"/>
      <w:r w:rsidRPr="003B2883">
        <w:t>EventNotify</w:t>
      </w:r>
      <w:proofErr w:type="spellEnd"/>
      <w:r w:rsidRPr="003B2883">
        <w:t xml:space="preserve"> </w:t>
      </w:r>
      <w:r w:rsidRPr="003B2883">
        <w:rPr>
          <w:rFonts w:hint="eastAsia"/>
          <w:lang w:eastAsia="zh-CN"/>
        </w:rPr>
        <w:t xml:space="preserve">service operation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a UE location related event information related to emergency sessions</w:t>
      </w:r>
      <w:r>
        <w:rPr>
          <w:lang w:eastAsia="zh-CN"/>
        </w:rPr>
        <w:t xml:space="preserve"> or deferred location</w:t>
      </w:r>
      <w:r w:rsidRPr="003B2883">
        <w:rPr>
          <w:lang w:eastAsia="zh-CN"/>
        </w:rPr>
        <w:t>, i.e. the initiation, handover or termination of an emergency session</w:t>
      </w:r>
      <w:r>
        <w:rPr>
          <w:lang w:eastAsia="zh-CN"/>
        </w:rPr>
        <w:t xml:space="preserve"> or the completion or activation of deferred location</w:t>
      </w:r>
      <w:r w:rsidRPr="003B2883">
        <w:rPr>
          <w:lang w:eastAsia="zh-CN"/>
        </w:rPr>
        <w:t>. The notification is delivered to:</w:t>
      </w:r>
    </w:p>
    <w:p w14:paraId="4D49C19B" w14:textId="77777777" w:rsidR="00CB74D6" w:rsidRPr="003B2883" w:rsidRDefault="00CB74D6" w:rsidP="00CB74D6">
      <w:pPr>
        <w:pStyle w:val="B1"/>
      </w:pPr>
      <w:r w:rsidRPr="003B2883">
        <w:rPr>
          <w:lang w:eastAsia="zh-CN"/>
        </w:rPr>
        <w:t>-</w:t>
      </w:r>
      <w:r w:rsidRPr="003B2883">
        <w:rPr>
          <w:lang w:eastAsia="zh-CN"/>
        </w:rPr>
        <w:tab/>
        <w:t>the</w:t>
      </w:r>
      <w:r w:rsidRPr="003B2883">
        <w:t xml:space="preserve"> </w:t>
      </w:r>
      <w:proofErr w:type="spellStart"/>
      <w:r w:rsidRPr="003B2883">
        <w:t>callback</w:t>
      </w:r>
      <w:proofErr w:type="spellEnd"/>
      <w:r w:rsidRPr="003B2883">
        <w:t xml:space="preserve"> URI received from the GMLC during an earlier </w:t>
      </w:r>
      <w:proofErr w:type="spellStart"/>
      <w:r w:rsidRPr="003B2883">
        <w:t>ProvidePositioningInfo</w:t>
      </w:r>
      <w:proofErr w:type="spellEnd"/>
      <w:r w:rsidRPr="003B2883">
        <w:t xml:space="preserve"> service operation, if any;</w:t>
      </w:r>
    </w:p>
    <w:p w14:paraId="21952709" w14:textId="77777777" w:rsidR="00CB74D6" w:rsidRPr="003B2883" w:rsidRDefault="00CB74D6" w:rsidP="00CB74D6">
      <w:pPr>
        <w:pStyle w:val="B1"/>
      </w:pPr>
      <w:r w:rsidRPr="003B2883">
        <w:t>Otherwise (if not available),</w:t>
      </w:r>
    </w:p>
    <w:p w14:paraId="720741EF" w14:textId="77777777" w:rsidR="00CB74D6" w:rsidRPr="003B2883" w:rsidRDefault="00CB74D6" w:rsidP="00CB74D6">
      <w:pPr>
        <w:pStyle w:val="B1"/>
      </w:pPr>
      <w:r w:rsidRPr="003B2883">
        <w:t>-</w:t>
      </w:r>
      <w:r w:rsidRPr="003B2883">
        <w:tab/>
        <w:t xml:space="preserve">the </w:t>
      </w:r>
      <w:proofErr w:type="spellStart"/>
      <w:r w:rsidRPr="003B2883">
        <w:t>callback</w:t>
      </w:r>
      <w:proofErr w:type="spellEnd"/>
      <w:r w:rsidRPr="003B2883">
        <w:t xml:space="preserve"> URI registered in the NRF, if the GMLC registered to the NRF with notification endpoints for location notifications (see </w:t>
      </w:r>
      <w:r>
        <w:t>clause</w:t>
      </w:r>
      <w:r w:rsidRPr="003B2883">
        <w:t>s 6.1.6.2.4 and 6.1.6.3.4 of</w:t>
      </w:r>
      <w:r>
        <w:t xml:space="preserve"> 3GPP TS </w:t>
      </w:r>
      <w:r w:rsidRPr="003B2883">
        <w:t>29.510</w:t>
      </w:r>
      <w:r>
        <w:t> </w:t>
      </w:r>
      <w:r w:rsidRPr="003B2883">
        <w:t>[29]);</w:t>
      </w:r>
    </w:p>
    <w:p w14:paraId="1B795A79" w14:textId="77777777" w:rsidR="00CB74D6" w:rsidRPr="003B2883" w:rsidRDefault="00CB74D6" w:rsidP="00CB74D6">
      <w:pPr>
        <w:pStyle w:val="B1"/>
      </w:pPr>
      <w:r w:rsidRPr="003B2883">
        <w:t>Otherwise (if not available),</w:t>
      </w:r>
    </w:p>
    <w:p w14:paraId="1990961F" w14:textId="77777777" w:rsidR="00CB74D6" w:rsidRPr="003B2883" w:rsidRDefault="00CB74D6" w:rsidP="00CB74D6">
      <w:pPr>
        <w:pStyle w:val="B1"/>
      </w:pPr>
      <w:r w:rsidRPr="003B2883">
        <w:t>-</w:t>
      </w:r>
      <w:r w:rsidRPr="003B2883">
        <w:tab/>
        <w:t>GMLC URI locally provisioned in the AMF.</w:t>
      </w:r>
    </w:p>
    <w:p w14:paraId="5ADBE5A6" w14:textId="77777777" w:rsidR="00CB74D6" w:rsidRPr="003B2883" w:rsidRDefault="00CB74D6" w:rsidP="00CB74D6">
      <w:pPr>
        <w:pStyle w:val="NO"/>
      </w:pPr>
      <w:r w:rsidRPr="003B2883">
        <w:t>NOTE:</w:t>
      </w:r>
      <w:r w:rsidRPr="003B2883">
        <w:tab/>
        <w:t xml:space="preserve">During a handover procedure, both the source AMF and the target AMF can invoke the </w:t>
      </w:r>
      <w:proofErr w:type="spellStart"/>
      <w:r w:rsidRPr="003B2883">
        <w:t>EventNotify</w:t>
      </w:r>
      <w:proofErr w:type="spellEnd"/>
      <w:r w:rsidRPr="003B2883">
        <w:t xml:space="preserve"> service operation, based on the local configuration.</w:t>
      </w:r>
    </w:p>
    <w:p w14:paraId="4105E899" w14:textId="77777777" w:rsidR="00CB74D6" w:rsidRPr="003B2883" w:rsidRDefault="00CB74D6" w:rsidP="00CB74D6">
      <w:r w:rsidRPr="003B2883">
        <w:t xml:space="preserve">The operation is invoked by issuing a POST request to the </w:t>
      </w:r>
      <w:proofErr w:type="spellStart"/>
      <w:r w:rsidRPr="003B2883">
        <w:t>callback</w:t>
      </w:r>
      <w:proofErr w:type="spellEnd"/>
      <w:r w:rsidRPr="003B2883">
        <w:t xml:space="preserve"> URI of the NF Service Consumer (See </w:t>
      </w:r>
      <w:r>
        <w:t>clause</w:t>
      </w:r>
      <w:r w:rsidRPr="003B2883">
        <w:t xml:space="preserve"> 6.4.5.</w:t>
      </w:r>
      <w:r w:rsidRPr="003B2883">
        <w:rPr>
          <w:lang w:eastAsia="zh-CN"/>
        </w:rPr>
        <w:t>2</w:t>
      </w:r>
      <w:r w:rsidRPr="003B2883">
        <w:t>.2). See also figure 5.5.2.3.1-1.</w:t>
      </w:r>
    </w:p>
    <w:p w14:paraId="1AB90083" w14:textId="18675E2B" w:rsidR="00CB74D6" w:rsidRDefault="00CB74D6" w:rsidP="00CB74D6">
      <w:pPr>
        <w:pStyle w:val="TH"/>
      </w:pPr>
      <w:del w:id="92" w:author="Xiaomi-rr" w:date="2023-11-16T13:15:00Z">
        <w:r w:rsidRPr="003B2883" w:rsidDel="00FC734E">
          <w:object w:dxaOrig="8230" w:dyaOrig="2110" w14:anchorId="4BD824D0">
            <v:shape id="_x0000_i1029" type="#_x0000_t75" style="width:411.6pt;height:110.1pt" o:ole="">
              <v:imagedata r:id="rId21" o:title=""/>
            </v:shape>
            <o:OLEObject Type="Embed" ProgID="Visio.Drawing.15" ShapeID="_x0000_i1029" DrawAspect="Content" ObjectID="_1761662413" r:id="rId22"/>
          </w:object>
        </w:r>
      </w:del>
    </w:p>
    <w:p w14:paraId="72CAA743" w14:textId="2C1927BE" w:rsidR="00FC734E" w:rsidRPr="003B2883" w:rsidRDefault="00FC734E" w:rsidP="00CB74D6">
      <w:pPr>
        <w:pStyle w:val="TH"/>
      </w:pPr>
      <w:ins w:id="93" w:author="Xiaomi-rr" w:date="2023-11-16T13:15:00Z">
        <w:r w:rsidRPr="003B2883">
          <w:object w:dxaOrig="8238" w:dyaOrig="2124" w14:anchorId="7AECB6B9">
            <v:shape id="_x0000_i1030" type="#_x0000_t75" style="width:411.9pt;height:110.7pt" o:ole="">
              <v:imagedata r:id="rId23" o:title=""/>
            </v:shape>
            <o:OLEObject Type="Embed" ProgID="Visio.Drawing.15" ShapeID="_x0000_i1030" DrawAspect="Content" ObjectID="_1761662414" r:id="rId24"/>
          </w:object>
        </w:r>
      </w:ins>
    </w:p>
    <w:p w14:paraId="46556DA4" w14:textId="77777777" w:rsidR="00CB74D6" w:rsidRPr="003B2883" w:rsidRDefault="00CB74D6" w:rsidP="00CB74D6">
      <w:pPr>
        <w:pStyle w:val="TF"/>
        <w:spacing w:before="120"/>
      </w:pPr>
      <w:r w:rsidRPr="003B2883">
        <w:t>Figure 5.5.2.3.1-1: UE Location Notification</w:t>
      </w:r>
    </w:p>
    <w:p w14:paraId="565C146D" w14:textId="77777777" w:rsidR="00CB74D6" w:rsidRPr="003B2883" w:rsidRDefault="00CB74D6" w:rsidP="00CB74D6">
      <w:pPr>
        <w:pStyle w:val="B1"/>
      </w:pPr>
      <w:r w:rsidRPr="003B2883">
        <w:t>1.</w:t>
      </w:r>
      <w:r w:rsidRPr="003B2883">
        <w:tab/>
        <w:t xml:space="preserve">The AMF shall send a POST request to the </w:t>
      </w:r>
      <w:proofErr w:type="spellStart"/>
      <w:r w:rsidRPr="003B2883">
        <w:t>callback</w:t>
      </w:r>
      <w:proofErr w:type="spellEnd"/>
      <w:r w:rsidRPr="003B2883">
        <w:t xml:space="preserve"> URI provided by the NF service consumer determined as described above. The request body shall include the type of location related event and UE </w:t>
      </w:r>
      <w:r w:rsidRPr="003B2883">
        <w:rPr>
          <w:lang w:eastAsia="zh-CN"/>
        </w:rPr>
        <w:t xml:space="preserve">Identification (SUPI or PEI), and may include the </w:t>
      </w:r>
      <w:r w:rsidRPr="003B2883">
        <w:t>GPSI,</w:t>
      </w:r>
      <w:r w:rsidRPr="003B2883">
        <w:rPr>
          <w:b/>
        </w:rPr>
        <w:t xml:space="preserve"> </w:t>
      </w:r>
      <w:r w:rsidRPr="003B2883">
        <w:rPr>
          <w:lang w:eastAsia="zh-CN"/>
        </w:rPr>
        <w:t xml:space="preserve">Geodetic Location, </w:t>
      </w:r>
      <w:r>
        <w:rPr>
          <w:rFonts w:hint="eastAsia"/>
          <w:lang w:eastAsia="zh-CN"/>
        </w:rPr>
        <w:t>Local Location</w:t>
      </w:r>
      <w:r>
        <w:rPr>
          <w:lang w:eastAsia="zh-CN"/>
        </w:rPr>
        <w:t xml:space="preserve">, </w:t>
      </w:r>
      <w:r w:rsidRPr="003B2883">
        <w:rPr>
          <w:lang w:eastAsia="zh-CN"/>
        </w:rPr>
        <w:t>Civic Location</w:t>
      </w:r>
      <w:r>
        <w:rPr>
          <w:lang w:eastAsia="zh-CN"/>
        </w:rPr>
        <w:t>,</w:t>
      </w:r>
      <w:r w:rsidRPr="003B2883">
        <w:rPr>
          <w:lang w:eastAsia="zh-CN"/>
        </w:rPr>
        <w:t xml:space="preserve"> </w:t>
      </w:r>
      <w:r>
        <w:rPr>
          <w:lang w:eastAsia="zh-CN"/>
        </w:rPr>
        <w:t xml:space="preserve">MSC server identity, </w:t>
      </w:r>
      <w:r w:rsidRPr="003B2883">
        <w:rPr>
          <w:lang w:eastAsia="zh-CN"/>
        </w:rPr>
        <w:t>the Position methods used</w:t>
      </w:r>
      <w:r>
        <w:rPr>
          <w:lang w:eastAsia="zh-CN"/>
        </w:rPr>
        <w:t xml:space="preserve"> or a serving LMF identification for activation of periodic or triggered location</w:t>
      </w:r>
      <w:r w:rsidRPr="003B2883">
        <w:t>.</w:t>
      </w:r>
    </w:p>
    <w:p w14:paraId="2588905C" w14:textId="77777777" w:rsidR="00CB74D6" w:rsidRPr="003B2883" w:rsidRDefault="00CB74D6" w:rsidP="00CB74D6">
      <w:pPr>
        <w:pStyle w:val="B1"/>
      </w:pPr>
      <w:r w:rsidRPr="003B2883">
        <w:t>2a.</w:t>
      </w:r>
      <w:r w:rsidRPr="003B2883">
        <w:tab/>
        <w:t>On success, "204 No content" shall be returned by the NF Service Consumer.</w:t>
      </w:r>
    </w:p>
    <w:p w14:paraId="0316EF72" w14:textId="77777777" w:rsidR="00CB74D6" w:rsidRPr="003B2883" w:rsidRDefault="00CB74D6" w:rsidP="00CB74D6">
      <w:pPr>
        <w:pStyle w:val="B1"/>
        <w:rPr>
          <w:lang w:eastAsia="zh-CN"/>
        </w:rPr>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74A73A16" w14:textId="77777777" w:rsidR="0044558B" w:rsidRPr="00CB74D6" w:rsidRDefault="0044558B" w:rsidP="0044558B"/>
    <w:p w14:paraId="4E6C453E" w14:textId="77777777" w:rsidR="0044558B" w:rsidRPr="006B5418"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0D063" w14:textId="77777777" w:rsidR="009A09C9" w:rsidRPr="003B2883" w:rsidRDefault="009A09C9" w:rsidP="009A09C9">
      <w:pPr>
        <w:pStyle w:val="5"/>
        <w:rPr>
          <w:lang w:eastAsia="zh-CN"/>
        </w:rPr>
      </w:pPr>
      <w:bookmarkStart w:id="94" w:name="_Toc25156374"/>
      <w:bookmarkStart w:id="95" w:name="_Toc34124676"/>
      <w:bookmarkStart w:id="96" w:name="_Toc43207800"/>
      <w:bookmarkStart w:id="97" w:name="_Toc49857270"/>
      <w:bookmarkStart w:id="98" w:name="_Toc56677106"/>
      <w:bookmarkStart w:id="99" w:name="_Toc56691629"/>
      <w:bookmarkStart w:id="100" w:name="_Toc56698893"/>
      <w:bookmarkStart w:id="101" w:name="_Toc89035128"/>
      <w:bookmarkStart w:id="102" w:name="_Toc89064926"/>
      <w:bookmarkStart w:id="103" w:name="_Toc89180225"/>
      <w:bookmarkStart w:id="104" w:name="_Toc97071904"/>
      <w:bookmarkStart w:id="105" w:name="_Toc120051306"/>
      <w:bookmarkStart w:id="106" w:name="_Toc145949049"/>
      <w:r w:rsidRPr="003B2883">
        <w:t>6.1.6.2.17</w:t>
      </w:r>
      <w:r w:rsidRPr="003B2883">
        <w:tab/>
        <w:t xml:space="preserve">Type: </w:t>
      </w:r>
      <w:r w:rsidRPr="003B2883">
        <w:rPr>
          <w:lang w:eastAsia="zh-CN"/>
        </w:rPr>
        <w:t>N1MessageContainer</w:t>
      </w:r>
      <w:bookmarkEnd w:id="94"/>
      <w:bookmarkEnd w:id="95"/>
      <w:bookmarkEnd w:id="96"/>
      <w:bookmarkEnd w:id="97"/>
      <w:bookmarkEnd w:id="98"/>
      <w:bookmarkEnd w:id="99"/>
      <w:bookmarkEnd w:id="100"/>
      <w:bookmarkEnd w:id="101"/>
      <w:bookmarkEnd w:id="102"/>
      <w:bookmarkEnd w:id="103"/>
      <w:bookmarkEnd w:id="104"/>
      <w:bookmarkEnd w:id="105"/>
      <w:bookmarkEnd w:id="106"/>
    </w:p>
    <w:p w14:paraId="6A87687D" w14:textId="77777777" w:rsidR="009A09C9" w:rsidRPr="003B2883" w:rsidRDefault="009A09C9" w:rsidP="009A09C9">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09C9" w:rsidRPr="003B2883" w14:paraId="66B5BD0B" w14:textId="77777777" w:rsidTr="001343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C06D6E" w14:textId="77777777" w:rsidR="009A09C9" w:rsidRPr="003B2883" w:rsidRDefault="009A09C9" w:rsidP="001343D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3315FC" w14:textId="77777777" w:rsidR="009A09C9" w:rsidRPr="003B2883" w:rsidRDefault="009A09C9" w:rsidP="001343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F5C82" w14:textId="77777777" w:rsidR="009A09C9" w:rsidRPr="003B2883" w:rsidRDefault="009A09C9" w:rsidP="001343D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ECB9A6" w14:textId="77777777" w:rsidR="009A09C9" w:rsidRPr="003B2883" w:rsidRDefault="009A09C9" w:rsidP="001343D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9AE7A7" w14:textId="77777777" w:rsidR="009A09C9" w:rsidRPr="003B2883" w:rsidRDefault="009A09C9" w:rsidP="001343DA">
            <w:pPr>
              <w:pStyle w:val="TAH"/>
              <w:rPr>
                <w:rFonts w:cs="Arial"/>
                <w:szCs w:val="18"/>
              </w:rPr>
            </w:pPr>
            <w:r w:rsidRPr="003B2883">
              <w:rPr>
                <w:rFonts w:cs="Arial"/>
                <w:szCs w:val="18"/>
              </w:rPr>
              <w:t>Description</w:t>
            </w:r>
          </w:p>
        </w:tc>
      </w:tr>
      <w:tr w:rsidR="009A09C9" w:rsidRPr="003B2883" w14:paraId="5F191405" w14:textId="77777777" w:rsidTr="001343DA">
        <w:trPr>
          <w:jc w:val="center"/>
        </w:trPr>
        <w:tc>
          <w:tcPr>
            <w:tcW w:w="2090" w:type="dxa"/>
            <w:tcBorders>
              <w:top w:val="single" w:sz="4" w:space="0" w:color="auto"/>
              <w:left w:val="single" w:sz="4" w:space="0" w:color="auto"/>
              <w:bottom w:val="single" w:sz="4" w:space="0" w:color="auto"/>
              <w:right w:val="single" w:sz="4" w:space="0" w:color="auto"/>
            </w:tcBorders>
          </w:tcPr>
          <w:p w14:paraId="652244DB" w14:textId="77777777" w:rsidR="009A09C9" w:rsidRPr="003B2883" w:rsidRDefault="009A09C9" w:rsidP="001343DA">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6EB87B0B" w14:textId="77777777" w:rsidR="009A09C9" w:rsidRPr="003B2883" w:rsidRDefault="009A09C9" w:rsidP="001343DA">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36554E02" w14:textId="77777777" w:rsidR="009A09C9" w:rsidRPr="003B2883" w:rsidRDefault="009A09C9" w:rsidP="001343D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E63B2" w14:textId="77777777" w:rsidR="009A09C9" w:rsidRPr="003B2883" w:rsidRDefault="009A09C9" w:rsidP="001343D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634349" w14:textId="77777777" w:rsidR="009A09C9" w:rsidRPr="003B2883" w:rsidRDefault="009A09C9" w:rsidP="001343DA">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9A09C9" w:rsidRPr="003B2883" w14:paraId="56C12131" w14:textId="77777777" w:rsidTr="001343DA">
        <w:trPr>
          <w:jc w:val="center"/>
        </w:trPr>
        <w:tc>
          <w:tcPr>
            <w:tcW w:w="2090" w:type="dxa"/>
            <w:tcBorders>
              <w:top w:val="single" w:sz="4" w:space="0" w:color="auto"/>
              <w:left w:val="single" w:sz="4" w:space="0" w:color="auto"/>
              <w:bottom w:val="single" w:sz="4" w:space="0" w:color="auto"/>
              <w:right w:val="single" w:sz="4" w:space="0" w:color="auto"/>
            </w:tcBorders>
          </w:tcPr>
          <w:p w14:paraId="6021FA9D" w14:textId="77777777" w:rsidR="009A09C9" w:rsidRPr="003B2883" w:rsidRDefault="009A09C9" w:rsidP="001343DA">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129845AF" w14:textId="77777777" w:rsidR="009A09C9" w:rsidRPr="003B2883" w:rsidRDefault="009A09C9" w:rsidP="001343DA">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6B60C95" w14:textId="77777777" w:rsidR="009A09C9" w:rsidRPr="003B2883" w:rsidRDefault="009A09C9" w:rsidP="001343D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0DB14E" w14:textId="77777777" w:rsidR="009A09C9" w:rsidRPr="003B2883" w:rsidRDefault="009A09C9" w:rsidP="001343D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557DCDF" w14:textId="77777777" w:rsidR="009A09C9" w:rsidRPr="003B2883" w:rsidRDefault="009A09C9" w:rsidP="001343DA">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9A09C9" w:rsidRPr="003B2883" w14:paraId="2510485D" w14:textId="77777777" w:rsidTr="001343DA">
        <w:trPr>
          <w:jc w:val="center"/>
        </w:trPr>
        <w:tc>
          <w:tcPr>
            <w:tcW w:w="2090" w:type="dxa"/>
            <w:tcBorders>
              <w:top w:val="single" w:sz="4" w:space="0" w:color="auto"/>
              <w:left w:val="single" w:sz="4" w:space="0" w:color="auto"/>
              <w:bottom w:val="single" w:sz="4" w:space="0" w:color="auto"/>
              <w:right w:val="single" w:sz="4" w:space="0" w:color="auto"/>
            </w:tcBorders>
          </w:tcPr>
          <w:p w14:paraId="4A2327E5" w14:textId="77777777" w:rsidR="009A09C9" w:rsidRPr="003B2883" w:rsidRDefault="009A09C9" w:rsidP="001343DA">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41BE66E4" w14:textId="77777777" w:rsidR="009A09C9" w:rsidRPr="003B2883" w:rsidRDefault="009A09C9" w:rsidP="001343DA">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7E057B" w14:textId="77777777" w:rsidR="009A09C9" w:rsidRPr="003B2883" w:rsidRDefault="009A09C9" w:rsidP="001343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A5128E" w14:textId="77777777" w:rsidR="009A09C9" w:rsidRPr="003B2883" w:rsidRDefault="009A09C9" w:rsidP="001343D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C5A762" w14:textId="77777777" w:rsidR="009A09C9" w:rsidRPr="003B2883" w:rsidRDefault="009A09C9" w:rsidP="001343DA">
            <w:pPr>
              <w:pStyle w:val="TAL"/>
            </w:pPr>
            <w:r w:rsidRPr="003B2883">
              <w:t>This IE shall be present when the n1MessageClass IE is set to "LPP"</w:t>
            </w:r>
            <w:r>
              <w:t xml:space="preserve">, </w:t>
            </w:r>
            <w:del w:id="107" w:author="Xiaomi-1" w:date="2023-09-28T22:34:00Z">
              <w:r w:rsidDel="002C2202">
                <w:rPr>
                  <w:rFonts w:hint="eastAsia"/>
                  <w:lang w:eastAsia="zh-CN"/>
                </w:rPr>
                <w:delText xml:space="preserve"> </w:delText>
              </w:r>
            </w:del>
            <w:r w:rsidRPr="003B2883">
              <w:t>"L</w:t>
            </w:r>
            <w:r>
              <w:rPr>
                <w:rFonts w:hint="eastAsia"/>
                <w:lang w:eastAsia="zh-CN"/>
              </w:rPr>
              <w:t>CS</w:t>
            </w:r>
            <w:r w:rsidRPr="003B2883">
              <w:t>"</w:t>
            </w:r>
            <w:r>
              <w:t xml:space="preserve"> or "PRU"</w:t>
            </w:r>
            <w:r w:rsidRPr="003B2883">
              <w:t>.</w:t>
            </w:r>
            <w:r>
              <w:t xml:space="preserve"> </w:t>
            </w:r>
            <w:r w:rsidRPr="00744418">
              <w:t>It should be present when the n1MessageClass IE is set to "SM". It may be present otherwise.</w:t>
            </w:r>
          </w:p>
          <w:p w14:paraId="39B30D41" w14:textId="77777777" w:rsidR="009A09C9" w:rsidRPr="003B2883" w:rsidRDefault="009A09C9" w:rsidP="001343DA">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9A09C9" w:rsidRPr="003B2883" w14:paraId="2702AFFC" w14:textId="77777777" w:rsidTr="001343DA">
        <w:trPr>
          <w:jc w:val="center"/>
        </w:trPr>
        <w:tc>
          <w:tcPr>
            <w:tcW w:w="2090" w:type="dxa"/>
            <w:tcBorders>
              <w:top w:val="single" w:sz="4" w:space="0" w:color="auto"/>
              <w:left w:val="single" w:sz="4" w:space="0" w:color="auto"/>
              <w:bottom w:val="single" w:sz="4" w:space="0" w:color="auto"/>
              <w:right w:val="single" w:sz="4" w:space="0" w:color="auto"/>
            </w:tcBorders>
          </w:tcPr>
          <w:p w14:paraId="7CB4DD3E" w14:textId="77777777" w:rsidR="009A09C9" w:rsidRPr="003B2883" w:rsidRDefault="009A09C9" w:rsidP="001343DA">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1987BF9" w14:textId="77777777" w:rsidR="009A09C9" w:rsidRPr="003B2883" w:rsidRDefault="009A09C9" w:rsidP="001343D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1D8E164" w14:textId="77777777" w:rsidR="009A09C9" w:rsidRPr="003B2883" w:rsidRDefault="009A09C9" w:rsidP="001343D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B7C50" w14:textId="77777777" w:rsidR="009A09C9" w:rsidRPr="003B2883" w:rsidRDefault="009A09C9" w:rsidP="001343D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ECF1BE" w14:textId="77777777" w:rsidR="009A09C9" w:rsidRPr="003B2883" w:rsidRDefault="009A09C9" w:rsidP="001343DA">
            <w:pPr>
              <w:pStyle w:val="TAL"/>
            </w:pPr>
            <w:r w:rsidRPr="003B2883">
              <w:t xml:space="preserve">When present, this IE shall carry the Service Instance Identifier of the Service Instance (e.g. LMF) sending the </w:t>
            </w:r>
            <w:r>
              <w:t>N1 message</w:t>
            </w:r>
            <w:r w:rsidRPr="003B2883">
              <w:t>.</w:t>
            </w:r>
          </w:p>
        </w:tc>
      </w:tr>
      <w:tr w:rsidR="009A09C9" w:rsidRPr="003B2883" w14:paraId="2B7D2A43" w14:textId="77777777" w:rsidTr="001343D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D262599" w14:textId="77777777" w:rsidR="009A09C9" w:rsidRPr="003B2883" w:rsidRDefault="009A09C9" w:rsidP="001343DA">
            <w:pPr>
              <w:pStyle w:val="TAN"/>
            </w:pPr>
            <w:r>
              <w:t>NOTE:</w:t>
            </w:r>
            <w:r>
              <w:tab/>
              <w:t>For a Home-routed PDU session, this IE shall carry the NF instance ID of the V-SMF; for a PDU session with I-SMF, this IE shall carry the NF instance ID of the I-SMF.</w:t>
            </w:r>
          </w:p>
        </w:tc>
      </w:tr>
    </w:tbl>
    <w:p w14:paraId="3A316E48" w14:textId="77777777" w:rsidR="0044558B" w:rsidRPr="009A09C9" w:rsidRDefault="0044558B" w:rsidP="0044558B"/>
    <w:p w14:paraId="1560A2D7" w14:textId="77777777" w:rsidR="0044558B" w:rsidRPr="00BB3A4E" w:rsidRDefault="0044558B" w:rsidP="0044558B"/>
    <w:p w14:paraId="3753CE0D" w14:textId="77777777" w:rsidR="0044558B" w:rsidRPr="006B5418"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140CD8" w14:textId="77777777" w:rsidR="008A6135" w:rsidRPr="003B2883" w:rsidRDefault="008A6135" w:rsidP="008A6135">
      <w:pPr>
        <w:pStyle w:val="7"/>
      </w:pPr>
      <w:bookmarkStart w:id="108" w:name="_Toc43208018"/>
      <w:bookmarkStart w:id="109" w:name="_Toc89035390"/>
      <w:bookmarkStart w:id="110" w:name="_Toc89065188"/>
      <w:bookmarkStart w:id="111" w:name="_Toc89180487"/>
      <w:bookmarkStart w:id="112" w:name="_Toc97072180"/>
      <w:bookmarkStart w:id="113" w:name="_Toc120051585"/>
      <w:bookmarkStart w:id="114" w:name="_Toc145949334"/>
      <w:r w:rsidRPr="003B2883">
        <w:lastRenderedPageBreak/>
        <w:t>6.4.3.2.4.2.2</w:t>
      </w:r>
      <w:r w:rsidRPr="003B2883">
        <w:tab/>
        <w:t>Operation Definition</w:t>
      </w:r>
      <w:bookmarkEnd w:id="108"/>
      <w:bookmarkEnd w:id="109"/>
      <w:bookmarkEnd w:id="110"/>
      <w:bookmarkEnd w:id="111"/>
      <w:bookmarkEnd w:id="112"/>
      <w:bookmarkEnd w:id="113"/>
      <w:bookmarkEnd w:id="114"/>
    </w:p>
    <w:p w14:paraId="093DA133" w14:textId="77777777" w:rsidR="008A6135" w:rsidRPr="003B2883" w:rsidRDefault="008A6135" w:rsidP="008A6135">
      <w:r w:rsidRPr="003B2883">
        <w:t>This operation shall support the request data structures specified in table 6.4.3.2.4.2.2-1 and the response data structure and response codes specified in table 6.4.3.2.4.2.2-2.</w:t>
      </w:r>
    </w:p>
    <w:p w14:paraId="1C5DD621" w14:textId="77777777" w:rsidR="008A6135" w:rsidRPr="003B2883" w:rsidRDefault="008A6135" w:rsidP="008A6135">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A6135" w:rsidRPr="003B2883" w14:paraId="4E52CEAD" w14:textId="77777777" w:rsidTr="001343D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6EC7718" w14:textId="77777777" w:rsidR="008A6135" w:rsidRPr="003B2883" w:rsidRDefault="008A6135" w:rsidP="001343D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8A1BC05" w14:textId="77777777" w:rsidR="008A6135" w:rsidRPr="003B2883" w:rsidRDefault="008A6135" w:rsidP="001343D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FB6DFA8" w14:textId="77777777" w:rsidR="008A6135" w:rsidRPr="003B2883" w:rsidRDefault="008A6135" w:rsidP="001343D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AF3A0D" w14:textId="77777777" w:rsidR="008A6135" w:rsidRPr="003B2883" w:rsidRDefault="008A6135" w:rsidP="001343DA">
            <w:pPr>
              <w:pStyle w:val="TAH"/>
            </w:pPr>
            <w:r w:rsidRPr="003B2883">
              <w:t>Description</w:t>
            </w:r>
          </w:p>
        </w:tc>
      </w:tr>
      <w:tr w:rsidR="008A6135" w:rsidRPr="003B2883" w14:paraId="1CB65827" w14:textId="77777777" w:rsidTr="001343D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9CFA766" w14:textId="77777777" w:rsidR="008A6135" w:rsidRPr="003B2883" w:rsidRDefault="008A6135" w:rsidP="001343DA">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E55EB1E" w14:textId="77777777" w:rsidR="008A6135" w:rsidRPr="003B2883" w:rsidRDefault="008A6135" w:rsidP="001343D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129A96E" w14:textId="77777777" w:rsidR="008A6135" w:rsidRPr="003B2883" w:rsidRDefault="008A6135" w:rsidP="001343D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06559809" w14:textId="77777777" w:rsidR="008A6135" w:rsidRPr="003B2883" w:rsidRDefault="008A6135" w:rsidP="001343DA">
            <w:pPr>
              <w:pStyle w:val="TAL"/>
              <w:rPr>
                <w:lang w:eastAsia="zh-CN"/>
              </w:rPr>
            </w:pPr>
            <w:r w:rsidRPr="003B2883">
              <w:rPr>
                <w:lang w:eastAsia="zh-CN"/>
              </w:rPr>
              <w:t>The information to request the positioning information of the UE.</w:t>
            </w:r>
          </w:p>
        </w:tc>
      </w:tr>
    </w:tbl>
    <w:p w14:paraId="1A60A391" w14:textId="77777777" w:rsidR="008A6135" w:rsidRPr="003B2883" w:rsidRDefault="008A6135" w:rsidP="008A6135"/>
    <w:p w14:paraId="086FAB86" w14:textId="77777777" w:rsidR="008A6135" w:rsidRPr="003B2883" w:rsidRDefault="008A6135" w:rsidP="008A6135">
      <w:pPr>
        <w:pStyle w:val="TH"/>
      </w:pPr>
      <w:r w:rsidRPr="003B2883">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8A6135" w:rsidRPr="003B2883" w14:paraId="41109446" w14:textId="77777777" w:rsidTr="009D590B">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3F13EFD9" w14:textId="77777777" w:rsidR="008A6135" w:rsidRPr="003B2883" w:rsidRDefault="008A6135" w:rsidP="001343D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AE52C33" w14:textId="77777777" w:rsidR="008A6135" w:rsidRPr="003B2883" w:rsidRDefault="008A6135" w:rsidP="001343D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4DD8E99" w14:textId="77777777" w:rsidR="008A6135" w:rsidRPr="003B2883" w:rsidRDefault="008A6135" w:rsidP="001343D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2B456FB" w14:textId="77777777" w:rsidR="008A6135" w:rsidRPr="003B2883" w:rsidRDefault="008A6135" w:rsidP="001343DA">
            <w:pPr>
              <w:pStyle w:val="TAH"/>
            </w:pPr>
            <w:r w:rsidRPr="003B2883">
              <w:t>Response</w:t>
            </w:r>
          </w:p>
          <w:p w14:paraId="5B799507" w14:textId="77777777" w:rsidR="008A6135" w:rsidRPr="003B2883" w:rsidRDefault="008A6135" w:rsidP="001343D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2571013" w14:textId="77777777" w:rsidR="008A6135" w:rsidRPr="003B2883" w:rsidRDefault="008A6135" w:rsidP="001343DA">
            <w:pPr>
              <w:pStyle w:val="TAH"/>
            </w:pPr>
            <w:r w:rsidRPr="003B2883">
              <w:t>Description</w:t>
            </w:r>
          </w:p>
        </w:tc>
      </w:tr>
      <w:tr w:rsidR="008A6135" w:rsidRPr="003B2883" w14:paraId="4657D0F1" w14:textId="77777777" w:rsidTr="009D590B">
        <w:trPr>
          <w:jc w:val="center"/>
        </w:trPr>
        <w:tc>
          <w:tcPr>
            <w:tcW w:w="1487" w:type="pct"/>
            <w:tcBorders>
              <w:top w:val="single" w:sz="4" w:space="0" w:color="auto"/>
              <w:left w:val="single" w:sz="6" w:space="0" w:color="000000"/>
              <w:bottom w:val="single" w:sz="4" w:space="0" w:color="auto"/>
              <w:right w:val="single" w:sz="6" w:space="0" w:color="000000"/>
            </w:tcBorders>
            <w:hideMark/>
          </w:tcPr>
          <w:p w14:paraId="3415266F" w14:textId="39BFA3AC" w:rsidR="008A6135" w:rsidRPr="003B2883" w:rsidRDefault="008A6135" w:rsidP="001343DA">
            <w:pPr>
              <w:pStyle w:val="TAL"/>
            </w:pPr>
            <w:proofErr w:type="spellStart"/>
            <w:r w:rsidRPr="003B2883">
              <w:t>ProvidePosInfo</w:t>
            </w:r>
            <w:ins w:id="115" w:author="Xiaomi-r" w:date="2023-11-02T14:09:00Z">
              <w:r w:rsidR="00B9118A">
                <w:t>Ext</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A704478" w14:textId="77777777" w:rsidR="008A6135" w:rsidRPr="003B2883" w:rsidRDefault="008A6135" w:rsidP="001343D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FFF88C2" w14:textId="77777777" w:rsidR="008A6135" w:rsidRPr="003B2883" w:rsidRDefault="008A6135" w:rsidP="001343D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792E5A28" w14:textId="77777777" w:rsidR="008A6135" w:rsidRPr="003B2883" w:rsidRDefault="008A6135" w:rsidP="001343D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245AF04" w14:textId="77777777" w:rsidR="008A6135" w:rsidRPr="003B2883" w:rsidRDefault="008A6135" w:rsidP="001343DA">
            <w:pPr>
              <w:pStyle w:val="TAL"/>
            </w:pPr>
            <w:r w:rsidRPr="003B2883">
              <w:t>This case represents a successful query of the UE positioning information, the AMF returns the related information in the response.</w:t>
            </w:r>
          </w:p>
        </w:tc>
      </w:tr>
      <w:tr w:rsidR="008A6135" w:rsidRPr="003B2883" w14:paraId="33180EF0" w14:textId="77777777" w:rsidTr="009D590B">
        <w:trPr>
          <w:jc w:val="center"/>
        </w:trPr>
        <w:tc>
          <w:tcPr>
            <w:tcW w:w="1487" w:type="pct"/>
            <w:tcBorders>
              <w:top w:val="single" w:sz="4" w:space="0" w:color="auto"/>
              <w:left w:val="single" w:sz="6" w:space="0" w:color="000000"/>
              <w:bottom w:val="single" w:sz="4" w:space="0" w:color="auto"/>
              <w:right w:val="single" w:sz="6" w:space="0" w:color="000000"/>
            </w:tcBorders>
          </w:tcPr>
          <w:p w14:paraId="649C297B" w14:textId="77777777" w:rsidR="008A6135" w:rsidRPr="003B2883" w:rsidRDefault="008A6135" w:rsidP="001343D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5F03B4F" w14:textId="77777777" w:rsidR="008A6135" w:rsidRPr="003B2883" w:rsidRDefault="008A6135" w:rsidP="001343DA">
            <w:pPr>
              <w:pStyle w:val="TAC"/>
            </w:pPr>
          </w:p>
        </w:tc>
        <w:tc>
          <w:tcPr>
            <w:tcW w:w="560" w:type="pct"/>
            <w:tcBorders>
              <w:top w:val="single" w:sz="4" w:space="0" w:color="auto"/>
              <w:left w:val="single" w:sz="6" w:space="0" w:color="000000"/>
              <w:bottom w:val="single" w:sz="4" w:space="0" w:color="auto"/>
              <w:right w:val="single" w:sz="6" w:space="0" w:color="000000"/>
            </w:tcBorders>
          </w:tcPr>
          <w:p w14:paraId="7C20278D" w14:textId="77777777" w:rsidR="008A6135" w:rsidRPr="003B2883" w:rsidRDefault="008A6135" w:rsidP="001343DA">
            <w:pPr>
              <w:pStyle w:val="TAL"/>
            </w:pPr>
          </w:p>
        </w:tc>
        <w:tc>
          <w:tcPr>
            <w:tcW w:w="533" w:type="pct"/>
            <w:tcBorders>
              <w:top w:val="single" w:sz="4" w:space="0" w:color="auto"/>
              <w:left w:val="single" w:sz="6" w:space="0" w:color="000000"/>
              <w:bottom w:val="single" w:sz="4" w:space="0" w:color="auto"/>
              <w:right w:val="single" w:sz="6" w:space="0" w:color="000000"/>
            </w:tcBorders>
          </w:tcPr>
          <w:p w14:paraId="789A54F7" w14:textId="77777777" w:rsidR="008A6135" w:rsidRPr="003B2883" w:rsidRDefault="008A6135" w:rsidP="001343D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53BA749A" w14:textId="77777777" w:rsidR="008A6135" w:rsidRPr="003B2883" w:rsidRDefault="008A6135" w:rsidP="001343DA">
            <w:pPr>
              <w:pStyle w:val="TAL"/>
            </w:pPr>
            <w:r>
              <w:rPr>
                <w:lang w:eastAsia="zh-CN"/>
              </w:rPr>
              <w:t>S</w:t>
            </w:r>
            <w:r w:rsidRPr="003756B6">
              <w:rPr>
                <w:lang w:eastAsia="zh-CN"/>
              </w:rPr>
              <w:t>hall return 204 if no information is to be returned</w:t>
            </w:r>
          </w:p>
        </w:tc>
      </w:tr>
      <w:tr w:rsidR="008A6135" w:rsidRPr="003B2883" w14:paraId="6992FED0" w14:textId="77777777" w:rsidTr="009D590B">
        <w:trPr>
          <w:jc w:val="center"/>
        </w:trPr>
        <w:tc>
          <w:tcPr>
            <w:tcW w:w="1487" w:type="pct"/>
            <w:tcBorders>
              <w:top w:val="single" w:sz="4" w:space="0" w:color="auto"/>
              <w:left w:val="single" w:sz="6" w:space="0" w:color="000000"/>
              <w:bottom w:val="single" w:sz="4" w:space="0" w:color="auto"/>
              <w:right w:val="single" w:sz="6" w:space="0" w:color="000000"/>
            </w:tcBorders>
          </w:tcPr>
          <w:p w14:paraId="3D01E29B" w14:textId="77777777" w:rsidR="008A6135" w:rsidRDefault="008A6135" w:rsidP="001343D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C5F30D9" w14:textId="77777777" w:rsidR="008A6135" w:rsidRPr="003B2883" w:rsidRDefault="008A6135" w:rsidP="001343D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AE1B4D2" w14:textId="77777777" w:rsidR="008A6135" w:rsidRPr="003B2883" w:rsidRDefault="008A6135" w:rsidP="001343D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FE2BAC5" w14:textId="77777777" w:rsidR="008A6135" w:rsidRDefault="008A6135" w:rsidP="001343D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382419A5" w14:textId="77777777" w:rsidR="008A6135" w:rsidRDefault="008A6135" w:rsidP="001343DA">
            <w:pPr>
              <w:pStyle w:val="TAL"/>
            </w:pPr>
            <w:r>
              <w:t xml:space="preserve">Temporary redirection. </w:t>
            </w:r>
          </w:p>
          <w:p w14:paraId="5BF88F01" w14:textId="77777777" w:rsidR="008A6135" w:rsidRDefault="008A6135" w:rsidP="001343DA">
            <w:pPr>
              <w:pStyle w:val="TAL"/>
              <w:rPr>
                <w:lang w:eastAsia="zh-CN"/>
              </w:rPr>
            </w:pPr>
            <w:r>
              <w:rPr>
                <w:lang w:eastAsia="zh-CN"/>
              </w:rPr>
              <w:t>(NOTE 2)</w:t>
            </w:r>
          </w:p>
        </w:tc>
      </w:tr>
      <w:tr w:rsidR="008A6135" w:rsidRPr="003B2883" w14:paraId="3FD52FF5" w14:textId="77777777" w:rsidTr="009D590B">
        <w:trPr>
          <w:jc w:val="center"/>
        </w:trPr>
        <w:tc>
          <w:tcPr>
            <w:tcW w:w="1487" w:type="pct"/>
            <w:tcBorders>
              <w:top w:val="single" w:sz="4" w:space="0" w:color="auto"/>
              <w:left w:val="single" w:sz="6" w:space="0" w:color="000000"/>
              <w:bottom w:val="single" w:sz="4" w:space="0" w:color="auto"/>
              <w:right w:val="single" w:sz="6" w:space="0" w:color="000000"/>
            </w:tcBorders>
          </w:tcPr>
          <w:p w14:paraId="47466F84" w14:textId="77777777" w:rsidR="008A6135" w:rsidRDefault="008A6135" w:rsidP="001343D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3101C0" w14:textId="77777777" w:rsidR="008A6135" w:rsidRPr="003B2883" w:rsidRDefault="008A6135" w:rsidP="001343D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1D2B0C" w14:textId="77777777" w:rsidR="008A6135" w:rsidRPr="003B2883" w:rsidRDefault="008A6135" w:rsidP="001343D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5092E6B" w14:textId="77777777" w:rsidR="008A6135" w:rsidRDefault="008A6135" w:rsidP="001343D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C46AE83" w14:textId="77777777" w:rsidR="008A6135" w:rsidRDefault="008A6135" w:rsidP="001343DA">
            <w:pPr>
              <w:pStyle w:val="TAL"/>
            </w:pPr>
            <w:r>
              <w:t xml:space="preserve">Permanent redirection. </w:t>
            </w:r>
          </w:p>
          <w:p w14:paraId="1EA1CA28" w14:textId="77777777" w:rsidR="008A6135" w:rsidRDefault="008A6135" w:rsidP="001343DA">
            <w:pPr>
              <w:pStyle w:val="TAL"/>
              <w:rPr>
                <w:lang w:eastAsia="zh-CN"/>
              </w:rPr>
            </w:pPr>
            <w:r>
              <w:rPr>
                <w:lang w:eastAsia="zh-CN"/>
              </w:rPr>
              <w:t>(NOTE 2)</w:t>
            </w:r>
          </w:p>
        </w:tc>
      </w:tr>
      <w:tr w:rsidR="008A6135" w:rsidRPr="003B2883" w14:paraId="0EBC6739" w14:textId="77777777" w:rsidTr="009D590B">
        <w:trPr>
          <w:jc w:val="center"/>
        </w:trPr>
        <w:tc>
          <w:tcPr>
            <w:tcW w:w="1487" w:type="pct"/>
            <w:tcBorders>
              <w:top w:val="single" w:sz="4" w:space="0" w:color="auto"/>
              <w:left w:val="single" w:sz="6" w:space="0" w:color="000000"/>
              <w:bottom w:val="single" w:sz="4" w:space="0" w:color="auto"/>
              <w:right w:val="single" w:sz="6" w:space="0" w:color="000000"/>
            </w:tcBorders>
          </w:tcPr>
          <w:p w14:paraId="709D9228" w14:textId="77777777" w:rsidR="008A6135" w:rsidRPr="003B2883" w:rsidRDefault="008A6135" w:rsidP="001343D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7FD05A9" w14:textId="77777777" w:rsidR="008A6135" w:rsidRPr="003B2883" w:rsidRDefault="008A6135" w:rsidP="001343D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CF0B6B" w14:textId="77777777" w:rsidR="008A6135" w:rsidRPr="003B2883" w:rsidRDefault="008A6135" w:rsidP="001343D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1F5FEB5" w14:textId="77777777" w:rsidR="008A6135" w:rsidRPr="003B2883" w:rsidRDefault="008A6135" w:rsidP="001343D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53942E3" w14:textId="77777777" w:rsidR="008A6135" w:rsidRPr="003B2883" w:rsidRDefault="008A6135" w:rsidP="001343DA">
            <w:pPr>
              <w:pStyle w:val="TAL"/>
            </w:pPr>
            <w:r w:rsidRPr="00B75C2C">
              <w:t>The "cause" attribute may be used to indicate one of the following application errors:</w:t>
            </w:r>
          </w:p>
          <w:p w14:paraId="60C7F633" w14:textId="77777777" w:rsidR="008A6135" w:rsidRPr="003B2883" w:rsidRDefault="008A6135" w:rsidP="001343DA">
            <w:pPr>
              <w:pStyle w:val="TAL"/>
              <w:ind w:left="284"/>
            </w:pPr>
            <w:bookmarkStart w:id="116" w:name="_PERM_MCCTEMPBM_CRPT03410301___2"/>
            <w:r w:rsidRPr="003B2883">
              <w:t>-</w:t>
            </w:r>
            <w:r w:rsidRPr="003B2883">
              <w:tab/>
              <w:t>USER_UNKNOWN</w:t>
            </w:r>
          </w:p>
          <w:p w14:paraId="723CE667" w14:textId="77777777" w:rsidR="008A6135" w:rsidRPr="003B2883" w:rsidRDefault="008A6135" w:rsidP="001343DA">
            <w:pPr>
              <w:pStyle w:val="TAL"/>
              <w:ind w:left="284"/>
            </w:pPr>
            <w:r w:rsidRPr="003B2883">
              <w:t>-</w:t>
            </w:r>
            <w:r w:rsidRPr="003B2883">
              <w:tab/>
              <w:t>DETACHED_USER</w:t>
            </w:r>
          </w:p>
          <w:p w14:paraId="2560027E" w14:textId="77777777" w:rsidR="008A6135" w:rsidRPr="003B2883" w:rsidRDefault="008A6135" w:rsidP="001343DA">
            <w:pPr>
              <w:pStyle w:val="TAL"/>
              <w:ind w:left="284"/>
            </w:pPr>
            <w:r w:rsidRPr="003B2883">
              <w:t>-</w:t>
            </w:r>
            <w:r w:rsidRPr="003B2883">
              <w:tab/>
              <w:t>POSITIONING_DENIED</w:t>
            </w:r>
          </w:p>
          <w:p w14:paraId="6F4C6606" w14:textId="77777777" w:rsidR="008A6135" w:rsidRDefault="008A6135" w:rsidP="001343DA">
            <w:pPr>
              <w:pStyle w:val="TAL"/>
              <w:ind w:left="284"/>
            </w:pPr>
            <w:r w:rsidRPr="003B2883">
              <w:t>-</w:t>
            </w:r>
            <w:r w:rsidRPr="003B2883">
              <w:tab/>
              <w:t>UNSPECIFIED</w:t>
            </w:r>
          </w:p>
          <w:p w14:paraId="60F2F49B" w14:textId="77777777" w:rsidR="008A6135" w:rsidRPr="0032245B" w:rsidRDefault="008A6135" w:rsidP="001343DA">
            <w:pPr>
              <w:keepNext/>
              <w:keepLines/>
              <w:spacing w:after="0"/>
              <w:ind w:left="284"/>
              <w:rPr>
                <w:rFonts w:ascii="Arial" w:hAnsi="Arial"/>
                <w:sz w:val="18"/>
              </w:rPr>
            </w:pPr>
            <w:r w:rsidRPr="00E001EB">
              <w:rPr>
                <w:rFonts w:ascii="Arial" w:hAnsi="Arial"/>
                <w:sz w:val="18"/>
              </w:rPr>
              <w:t>-</w:t>
            </w:r>
            <w:r w:rsidRPr="00E001EB">
              <w:rPr>
                <w:rFonts w:ascii="Arial" w:hAnsi="Arial"/>
                <w:sz w:val="18"/>
              </w:rPr>
              <w:tab/>
              <w:t>REQUESTED_LMF_NOT_AVAILABLE</w:t>
            </w:r>
          </w:p>
          <w:p w14:paraId="639EC509" w14:textId="77777777" w:rsidR="008A6135" w:rsidRPr="003B2883" w:rsidRDefault="008A6135" w:rsidP="001343DA">
            <w:pPr>
              <w:pStyle w:val="TAL"/>
              <w:ind w:left="284"/>
            </w:pPr>
          </w:p>
          <w:bookmarkEnd w:id="116"/>
          <w:p w14:paraId="5CF9C53B" w14:textId="77777777" w:rsidR="008A6135" w:rsidRPr="003B2883" w:rsidRDefault="008A6135" w:rsidP="001343DA">
            <w:pPr>
              <w:pStyle w:val="TAL"/>
            </w:pPr>
          </w:p>
          <w:p w14:paraId="751055E7" w14:textId="77777777" w:rsidR="008A6135" w:rsidRPr="003B2883" w:rsidRDefault="008A6135" w:rsidP="001343DA">
            <w:pPr>
              <w:pStyle w:val="TAL"/>
            </w:pPr>
            <w:r w:rsidRPr="003B2883">
              <w:t>See table 6.4.7.3-1 for the description of these errors.</w:t>
            </w:r>
          </w:p>
        </w:tc>
      </w:tr>
      <w:tr w:rsidR="008A6135" w:rsidRPr="003B2883" w14:paraId="73851A1E" w14:textId="77777777" w:rsidTr="009D590B">
        <w:trPr>
          <w:jc w:val="center"/>
        </w:trPr>
        <w:tc>
          <w:tcPr>
            <w:tcW w:w="1487" w:type="pct"/>
            <w:tcBorders>
              <w:top w:val="single" w:sz="4" w:space="0" w:color="auto"/>
              <w:left w:val="single" w:sz="6" w:space="0" w:color="000000"/>
              <w:bottom w:val="single" w:sz="4" w:space="0" w:color="auto"/>
              <w:right w:val="single" w:sz="6" w:space="0" w:color="000000"/>
            </w:tcBorders>
          </w:tcPr>
          <w:p w14:paraId="6CD0A330" w14:textId="77777777" w:rsidR="008A6135" w:rsidRPr="003B2883" w:rsidRDefault="008A6135" w:rsidP="001343DA">
            <w:pPr>
              <w:pStyle w:val="TAL"/>
            </w:pPr>
            <w:proofErr w:type="spellStart"/>
            <w:r w:rsidRPr="00F46165">
              <w:t>ProblemDetailsProvidePosInfo</w:t>
            </w:r>
            <w:proofErr w:type="spellEnd"/>
          </w:p>
        </w:tc>
        <w:tc>
          <w:tcPr>
            <w:tcW w:w="150" w:type="pct"/>
            <w:tcBorders>
              <w:top w:val="single" w:sz="4" w:space="0" w:color="auto"/>
              <w:left w:val="single" w:sz="6" w:space="0" w:color="000000"/>
              <w:bottom w:val="single" w:sz="4" w:space="0" w:color="auto"/>
              <w:right w:val="single" w:sz="6" w:space="0" w:color="000000"/>
            </w:tcBorders>
          </w:tcPr>
          <w:p w14:paraId="1B114C18" w14:textId="77777777" w:rsidR="008A6135" w:rsidRDefault="008A6135" w:rsidP="001343D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0FEAD" w14:textId="77777777" w:rsidR="008A6135" w:rsidRDefault="008A6135" w:rsidP="001343DA">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1856F10A" w14:textId="77777777" w:rsidR="008A6135" w:rsidRPr="003B2883" w:rsidRDefault="008A6135" w:rsidP="001343DA">
            <w:pPr>
              <w:pStyle w:val="TAL"/>
            </w:pPr>
            <w:r>
              <w:t>409 Conflict</w:t>
            </w:r>
          </w:p>
        </w:tc>
        <w:tc>
          <w:tcPr>
            <w:tcW w:w="2269" w:type="pct"/>
            <w:tcBorders>
              <w:top w:val="single" w:sz="4" w:space="0" w:color="auto"/>
              <w:left w:val="single" w:sz="6" w:space="0" w:color="000000"/>
              <w:bottom w:val="single" w:sz="4" w:space="0" w:color="auto"/>
              <w:right w:val="single" w:sz="6" w:space="0" w:color="000000"/>
            </w:tcBorders>
          </w:tcPr>
          <w:p w14:paraId="5A69DD55" w14:textId="77777777" w:rsidR="008A6135" w:rsidRDefault="008A6135" w:rsidP="001343DA">
            <w:pPr>
              <w:pStyle w:val="TAL"/>
            </w:pPr>
            <w:r w:rsidRPr="000A412F">
              <w:t>The request could not be completed due to a conflict with the current state of the resource.</w:t>
            </w:r>
          </w:p>
          <w:p w14:paraId="2A5CDCE9" w14:textId="77777777" w:rsidR="008A6135" w:rsidRDefault="008A6135" w:rsidP="001343DA">
            <w:pPr>
              <w:pStyle w:val="TAL"/>
            </w:pPr>
            <w:r w:rsidRPr="00B75C2C">
              <w:t>The "cause" attribute may be used to indicate</w:t>
            </w:r>
          </w:p>
          <w:p w14:paraId="47939C54" w14:textId="77777777" w:rsidR="008A6135" w:rsidRDefault="008A6135" w:rsidP="001343DA">
            <w:pPr>
              <w:pStyle w:val="TAL"/>
              <w:ind w:left="284"/>
            </w:pPr>
            <w:r w:rsidRPr="00E001EB">
              <w:t>-</w:t>
            </w:r>
            <w:r w:rsidRPr="00E001EB">
              <w:tab/>
            </w:r>
            <w:r>
              <w:t>HO_TO_EPS</w:t>
            </w:r>
          </w:p>
          <w:p w14:paraId="04E11983" w14:textId="77777777" w:rsidR="008A6135" w:rsidRDefault="008A6135" w:rsidP="001343DA">
            <w:pPr>
              <w:pStyle w:val="TAL"/>
            </w:pPr>
          </w:p>
          <w:p w14:paraId="4A9C65A5" w14:textId="77777777" w:rsidR="008A6135" w:rsidRDefault="008A6135" w:rsidP="001343DA">
            <w:pPr>
              <w:pStyle w:val="TAL"/>
            </w:pPr>
            <w:r w:rsidRPr="003B2883">
              <w:t>See table 6.</w:t>
            </w:r>
            <w:r>
              <w:t>4</w:t>
            </w:r>
            <w:r w:rsidRPr="003B2883">
              <w:t>.7.3-1 for the description of these errors.</w:t>
            </w:r>
          </w:p>
          <w:p w14:paraId="6CF4477A" w14:textId="77777777" w:rsidR="008A6135" w:rsidRDefault="008A6135" w:rsidP="001343DA">
            <w:pPr>
              <w:pStyle w:val="TAL"/>
            </w:pPr>
          </w:p>
          <w:p w14:paraId="7266F9AB" w14:textId="77777777" w:rsidR="008A6135" w:rsidRPr="00B75C2C" w:rsidRDefault="008A6135" w:rsidP="001343DA">
            <w:pPr>
              <w:pStyle w:val="TAL"/>
            </w:pPr>
            <w:r>
              <w:t>The response should contain the target MME name and realm, if available, and it may contain the location information available from the LMF.</w:t>
            </w:r>
          </w:p>
        </w:tc>
      </w:tr>
      <w:tr w:rsidR="008A6135" w:rsidRPr="003B2883" w14:paraId="58F3B759" w14:textId="77777777" w:rsidTr="009D590B">
        <w:trPr>
          <w:jc w:val="center"/>
        </w:trPr>
        <w:tc>
          <w:tcPr>
            <w:tcW w:w="1487" w:type="pct"/>
            <w:tcBorders>
              <w:top w:val="single" w:sz="4" w:space="0" w:color="auto"/>
              <w:left w:val="single" w:sz="6" w:space="0" w:color="000000"/>
              <w:bottom w:val="single" w:sz="4" w:space="0" w:color="auto"/>
              <w:right w:val="single" w:sz="6" w:space="0" w:color="000000"/>
            </w:tcBorders>
          </w:tcPr>
          <w:p w14:paraId="5447DA9F" w14:textId="77777777" w:rsidR="008A6135" w:rsidRPr="003B2883" w:rsidRDefault="008A6135" w:rsidP="001343D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39AEAFD" w14:textId="77777777" w:rsidR="008A6135" w:rsidRPr="003B2883" w:rsidRDefault="008A6135" w:rsidP="001343D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935D4F6" w14:textId="77777777" w:rsidR="008A6135" w:rsidRPr="003B2883" w:rsidRDefault="008A6135" w:rsidP="001343D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137AE2B" w14:textId="77777777" w:rsidR="008A6135" w:rsidRPr="003B2883" w:rsidRDefault="008A6135" w:rsidP="001343DA">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4021886E" w14:textId="77777777" w:rsidR="008A6135" w:rsidRPr="003B2883" w:rsidRDefault="008A6135" w:rsidP="001343DA">
            <w:pPr>
              <w:pStyle w:val="TAL"/>
            </w:pPr>
            <w:r w:rsidRPr="00B75C2C">
              <w:t>The "cause" attribute may be used to indicate one of the following application errors:</w:t>
            </w:r>
          </w:p>
          <w:p w14:paraId="617BB183" w14:textId="77777777" w:rsidR="008A6135" w:rsidRPr="003B2883" w:rsidRDefault="008A6135" w:rsidP="001343DA">
            <w:pPr>
              <w:pStyle w:val="TAL"/>
              <w:ind w:left="284"/>
            </w:pPr>
            <w:bookmarkStart w:id="117" w:name="_PERM_MCCTEMPBM_CRPT03410302___2"/>
            <w:r w:rsidRPr="003B2883">
              <w:t>-</w:t>
            </w:r>
            <w:r w:rsidRPr="003B2883">
              <w:tab/>
              <w:t>POSITIONING_FAILED</w:t>
            </w:r>
          </w:p>
          <w:bookmarkEnd w:id="117"/>
          <w:p w14:paraId="6155C85A" w14:textId="77777777" w:rsidR="008A6135" w:rsidRPr="003B2883" w:rsidRDefault="008A6135" w:rsidP="001343DA">
            <w:pPr>
              <w:pStyle w:val="TAL"/>
            </w:pPr>
          </w:p>
          <w:p w14:paraId="32F415C3" w14:textId="77777777" w:rsidR="008A6135" w:rsidRPr="003B2883" w:rsidRDefault="008A6135" w:rsidP="001343DA">
            <w:pPr>
              <w:pStyle w:val="TAL"/>
            </w:pPr>
            <w:r w:rsidRPr="003B2883">
              <w:t>See table 6.</w:t>
            </w:r>
            <w:r>
              <w:t>4</w:t>
            </w:r>
            <w:r w:rsidRPr="003B2883">
              <w:t>.7.3-1 for the description of these errors.</w:t>
            </w:r>
          </w:p>
        </w:tc>
      </w:tr>
      <w:tr w:rsidR="008A6135" w:rsidRPr="003B2883" w14:paraId="2C937A44" w14:textId="77777777" w:rsidTr="009D590B">
        <w:trPr>
          <w:jc w:val="center"/>
        </w:trPr>
        <w:tc>
          <w:tcPr>
            <w:tcW w:w="1487" w:type="pct"/>
            <w:tcBorders>
              <w:top w:val="single" w:sz="4" w:space="0" w:color="auto"/>
              <w:left w:val="single" w:sz="6" w:space="0" w:color="000000"/>
              <w:bottom w:val="single" w:sz="4" w:space="0" w:color="auto"/>
              <w:right w:val="single" w:sz="6" w:space="0" w:color="000000"/>
            </w:tcBorders>
          </w:tcPr>
          <w:p w14:paraId="18CDC58C" w14:textId="77777777" w:rsidR="008A6135" w:rsidRPr="003B2883" w:rsidRDefault="008A6135" w:rsidP="001343D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9205B23" w14:textId="77777777" w:rsidR="008A6135" w:rsidRPr="003B2883" w:rsidRDefault="008A6135" w:rsidP="001343D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5507EF" w14:textId="77777777" w:rsidR="008A6135" w:rsidRPr="003B2883" w:rsidRDefault="008A6135" w:rsidP="001343D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E1E3AD6" w14:textId="77777777" w:rsidR="008A6135" w:rsidRPr="003B2883" w:rsidRDefault="008A6135" w:rsidP="001343DA">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58C3E381" w14:textId="77777777" w:rsidR="008A6135" w:rsidRPr="003B2883" w:rsidRDefault="008A6135" w:rsidP="001343DA">
            <w:pPr>
              <w:pStyle w:val="TAL"/>
            </w:pPr>
            <w:r w:rsidRPr="00B75C2C">
              <w:t>The "cause" attribute may be used to indicate one of the following application errors:</w:t>
            </w:r>
          </w:p>
          <w:p w14:paraId="6DFBBBCE" w14:textId="77777777" w:rsidR="008A6135" w:rsidRPr="003B2883" w:rsidRDefault="008A6135" w:rsidP="001343DA">
            <w:pPr>
              <w:pStyle w:val="TAL"/>
              <w:ind w:left="284"/>
            </w:pPr>
            <w:bookmarkStart w:id="118" w:name="_PERM_MCCTEMPBM_CRPT03410303___2"/>
            <w:r w:rsidRPr="003B2883">
              <w:t>-</w:t>
            </w:r>
            <w:r w:rsidRPr="003B2883">
              <w:tab/>
              <w:t>UNREACHABLE_USER</w:t>
            </w:r>
          </w:p>
          <w:p w14:paraId="6D60B5E9" w14:textId="77777777" w:rsidR="008A6135" w:rsidRPr="003B2883" w:rsidRDefault="008A6135" w:rsidP="001343DA">
            <w:pPr>
              <w:pStyle w:val="TAL"/>
              <w:ind w:left="284"/>
            </w:pPr>
            <w:r w:rsidRPr="003B2883">
              <w:t>-</w:t>
            </w:r>
            <w:r w:rsidRPr="003B2883">
              <w:tab/>
              <w:t>PEER_NOT_RESPONDING</w:t>
            </w:r>
          </w:p>
          <w:bookmarkEnd w:id="118"/>
          <w:p w14:paraId="322F9106" w14:textId="77777777" w:rsidR="008A6135" w:rsidRPr="003B2883" w:rsidRDefault="008A6135" w:rsidP="001343DA">
            <w:pPr>
              <w:pStyle w:val="TAL"/>
            </w:pPr>
          </w:p>
          <w:p w14:paraId="65DB63E0" w14:textId="77777777" w:rsidR="008A6135" w:rsidRPr="003B2883" w:rsidRDefault="008A6135" w:rsidP="001343DA">
            <w:pPr>
              <w:pStyle w:val="TAL"/>
            </w:pPr>
            <w:r w:rsidRPr="003B2883">
              <w:t>See table 6.4.7.3-1 for the description of this error.</w:t>
            </w:r>
          </w:p>
        </w:tc>
      </w:tr>
      <w:tr w:rsidR="008A6135" w:rsidRPr="003B2883" w14:paraId="03CEAFC4" w14:textId="77777777" w:rsidTr="001343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C66024" w14:textId="77777777" w:rsidR="008A6135" w:rsidRDefault="008A6135" w:rsidP="001343DA">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5630BF6" w14:textId="77777777" w:rsidR="008A6135" w:rsidRPr="00B75C2C" w:rsidRDefault="008A6135" w:rsidP="001343DA">
            <w:pPr>
              <w:pStyle w:val="TAN"/>
            </w:pPr>
            <w:r w:rsidRPr="00052626">
              <w:t>NOTE</w:t>
            </w:r>
            <w:r>
              <w:t> </w:t>
            </w:r>
            <w:r w:rsidRPr="00052626">
              <w:t>2:</w:t>
            </w:r>
            <w:r w:rsidRPr="00052626">
              <w:tab/>
            </w:r>
            <w:proofErr w:type="spellStart"/>
            <w:r>
              <w:t>RedirectResponse</w:t>
            </w:r>
            <w:proofErr w:type="spellEnd"/>
            <w:r>
              <w:t xml:space="preserve"> may be inserted by an SCP</w:t>
            </w:r>
            <w:r w:rsidRPr="00052626">
              <w:t>, see clause 6.10.9.1 of 3GPP TS 29.500 [4].</w:t>
            </w:r>
          </w:p>
        </w:tc>
      </w:tr>
    </w:tbl>
    <w:p w14:paraId="25148830" w14:textId="77777777" w:rsidR="0044558B" w:rsidRPr="008A6135" w:rsidRDefault="0044558B" w:rsidP="0044558B"/>
    <w:p w14:paraId="27AAE66D" w14:textId="77777777" w:rsidR="0044558B" w:rsidRPr="00BB3A4E" w:rsidRDefault="0044558B" w:rsidP="0044558B"/>
    <w:p w14:paraId="6256A109" w14:textId="77777777" w:rsidR="0044558B" w:rsidRPr="006B5418"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85532E" w14:textId="77777777" w:rsidR="00A4313F" w:rsidRPr="003B2883" w:rsidRDefault="00A4313F" w:rsidP="00A4313F">
      <w:pPr>
        <w:pStyle w:val="6"/>
        <w:rPr>
          <w:lang w:eastAsia="zh-CN"/>
        </w:rPr>
      </w:pPr>
      <w:bookmarkStart w:id="119" w:name="_Toc25156592"/>
      <w:bookmarkStart w:id="120" w:name="_Toc34124897"/>
      <w:bookmarkStart w:id="121" w:name="_Toc43208032"/>
      <w:bookmarkStart w:id="122" w:name="_Toc49857499"/>
      <w:bookmarkStart w:id="123" w:name="_Toc56677344"/>
      <w:bookmarkStart w:id="124" w:name="_Toc56691867"/>
      <w:bookmarkStart w:id="125" w:name="_Toc56699131"/>
      <w:bookmarkStart w:id="126" w:name="_Toc89035404"/>
      <w:bookmarkStart w:id="127" w:name="_Toc89065202"/>
      <w:bookmarkStart w:id="128" w:name="_Toc89180501"/>
      <w:bookmarkStart w:id="129" w:name="_Toc97072194"/>
      <w:bookmarkStart w:id="130" w:name="_Toc120051599"/>
      <w:bookmarkStart w:id="131" w:name="_Toc145949348"/>
      <w:r w:rsidRPr="003B2883">
        <w:t>6.4.5.</w:t>
      </w:r>
      <w:r w:rsidRPr="003B2883">
        <w:rPr>
          <w:lang w:eastAsia="zh-CN"/>
        </w:rPr>
        <w:t>2</w:t>
      </w:r>
      <w:r w:rsidRPr="003B2883">
        <w:t>.3.1</w:t>
      </w:r>
      <w:r w:rsidRPr="003B2883">
        <w:tab/>
      </w:r>
      <w:r w:rsidRPr="003B2883">
        <w:rPr>
          <w:rFonts w:hint="eastAsia"/>
          <w:lang w:eastAsia="zh-CN"/>
        </w:rPr>
        <w:t>POST</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4D50CAA" w14:textId="77777777" w:rsidR="00A4313F" w:rsidRPr="003B2883" w:rsidRDefault="00A4313F" w:rsidP="00A4313F">
      <w:r w:rsidRPr="003B2883">
        <w:t xml:space="preserve">This method sends an </w:t>
      </w:r>
      <w:r w:rsidRPr="003B2883">
        <w:rPr>
          <w:lang w:eastAsia="zh-CN"/>
        </w:rPr>
        <w:t>LCS event notify</w:t>
      </w:r>
      <w:r w:rsidRPr="003B2883">
        <w:t xml:space="preserve"> to the NF Service Consumer.</w:t>
      </w:r>
    </w:p>
    <w:p w14:paraId="3C53A076" w14:textId="77777777" w:rsidR="00A4313F" w:rsidRDefault="00A4313F" w:rsidP="00A4313F"/>
    <w:p w14:paraId="6F3FAC60" w14:textId="77777777" w:rsidR="00A4313F" w:rsidRPr="003B2883" w:rsidRDefault="00A4313F" w:rsidP="00A4313F">
      <w:r w:rsidRPr="003B2883">
        <w:t>This method shall support the request data structures specified in table 6.4.5.</w:t>
      </w:r>
      <w:r w:rsidRPr="003B2883">
        <w:rPr>
          <w:lang w:eastAsia="zh-CN"/>
        </w:rPr>
        <w:t>2</w:t>
      </w:r>
      <w:r w:rsidRPr="003B2883">
        <w:t>.3.1-1 and the response data structures and response codes specified in table 6.4.5.</w:t>
      </w:r>
      <w:r w:rsidRPr="003B2883">
        <w:rPr>
          <w:lang w:eastAsia="zh-CN"/>
        </w:rPr>
        <w:t>2</w:t>
      </w:r>
      <w:r w:rsidRPr="003B2883">
        <w:t>.3.1-2.</w:t>
      </w:r>
    </w:p>
    <w:p w14:paraId="78C4D316" w14:textId="77777777" w:rsidR="00A4313F" w:rsidRPr="003B2883" w:rsidRDefault="00A4313F" w:rsidP="00A4313F">
      <w:pPr>
        <w:pStyle w:val="TH"/>
      </w:pPr>
      <w:r w:rsidRPr="003B2883">
        <w:t>Table 6.4.5.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A4313F" w:rsidRPr="003B2883" w14:paraId="3D0C8110" w14:textId="77777777" w:rsidTr="00B3353B">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1E2E8B5" w14:textId="77777777" w:rsidR="00A4313F" w:rsidRPr="003B2883" w:rsidRDefault="00A4313F" w:rsidP="001343DA">
            <w:pPr>
              <w:pStyle w:val="TAH"/>
            </w:pPr>
            <w:r w:rsidRPr="003B2883">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9062904" w14:textId="77777777" w:rsidR="00A4313F" w:rsidRPr="003B2883" w:rsidRDefault="00A4313F" w:rsidP="001343DA">
            <w:pPr>
              <w:pStyle w:val="TAH"/>
            </w:pPr>
            <w:r w:rsidRPr="003B2883">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C606050" w14:textId="77777777" w:rsidR="00A4313F" w:rsidRPr="003B2883" w:rsidRDefault="00A4313F" w:rsidP="001343DA">
            <w:pPr>
              <w:pStyle w:val="TAH"/>
            </w:pPr>
            <w:r w:rsidRPr="003B2883">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B9915" w14:textId="77777777" w:rsidR="00A4313F" w:rsidRPr="003B2883" w:rsidRDefault="00A4313F" w:rsidP="001343DA">
            <w:pPr>
              <w:pStyle w:val="TAH"/>
            </w:pPr>
            <w:r w:rsidRPr="003B2883">
              <w:t>Description</w:t>
            </w:r>
          </w:p>
        </w:tc>
      </w:tr>
      <w:tr w:rsidR="00A4313F" w:rsidRPr="003B2883" w14:paraId="4123D755" w14:textId="77777777" w:rsidTr="004831F9">
        <w:trPr>
          <w:jc w:val="center"/>
        </w:trPr>
        <w:tc>
          <w:tcPr>
            <w:tcW w:w="1587" w:type="dxa"/>
            <w:tcBorders>
              <w:top w:val="single" w:sz="4" w:space="0" w:color="auto"/>
              <w:left w:val="single" w:sz="6" w:space="0" w:color="000000"/>
              <w:bottom w:val="single" w:sz="4" w:space="0" w:color="auto"/>
              <w:right w:val="single" w:sz="6" w:space="0" w:color="000000"/>
            </w:tcBorders>
            <w:hideMark/>
          </w:tcPr>
          <w:p w14:paraId="23C012C3" w14:textId="70610EAC" w:rsidR="00A4313F" w:rsidRPr="003B2883" w:rsidRDefault="00A4313F" w:rsidP="001343DA">
            <w:pPr>
              <w:pStyle w:val="TAL"/>
              <w:rPr>
                <w:lang w:eastAsia="zh-CN"/>
              </w:rPr>
            </w:pPr>
            <w:proofErr w:type="spellStart"/>
            <w:r w:rsidRPr="003B2883">
              <w:rPr>
                <w:lang w:eastAsia="zh-CN"/>
              </w:rPr>
              <w:t>NotifiedPosInfo</w:t>
            </w:r>
            <w:ins w:id="132" w:author="Xiaomi-r" w:date="2023-11-02T14:11:00Z">
              <w:r w:rsidR="00271F36">
                <w:rPr>
                  <w:lang w:eastAsia="zh-CN"/>
                </w:rPr>
                <w:t>Ext</w:t>
              </w:r>
            </w:ins>
            <w:proofErr w:type="spellEnd"/>
          </w:p>
        </w:tc>
        <w:tc>
          <w:tcPr>
            <w:tcW w:w="418" w:type="dxa"/>
            <w:tcBorders>
              <w:top w:val="single" w:sz="4" w:space="0" w:color="auto"/>
              <w:left w:val="single" w:sz="6" w:space="0" w:color="000000"/>
              <w:bottom w:val="single" w:sz="4" w:space="0" w:color="auto"/>
              <w:right w:val="single" w:sz="6" w:space="0" w:color="000000"/>
            </w:tcBorders>
            <w:hideMark/>
          </w:tcPr>
          <w:p w14:paraId="1A9C956A" w14:textId="77777777" w:rsidR="00A4313F" w:rsidRPr="003B2883" w:rsidRDefault="00A4313F" w:rsidP="001343DA">
            <w:pPr>
              <w:pStyle w:val="TAC"/>
              <w:rPr>
                <w:lang w:eastAsia="zh-CN"/>
              </w:rPr>
            </w:pPr>
            <w:r w:rsidRPr="003B2883">
              <w:rPr>
                <w:rFonts w:hint="eastAsia"/>
                <w:lang w:eastAsia="zh-CN"/>
              </w:rPr>
              <w:t>M</w:t>
            </w:r>
          </w:p>
        </w:tc>
        <w:tc>
          <w:tcPr>
            <w:tcW w:w="1247" w:type="dxa"/>
            <w:tcBorders>
              <w:top w:val="single" w:sz="4" w:space="0" w:color="auto"/>
              <w:left w:val="single" w:sz="6" w:space="0" w:color="000000"/>
              <w:bottom w:val="single" w:sz="4" w:space="0" w:color="auto"/>
              <w:right w:val="single" w:sz="6" w:space="0" w:color="000000"/>
            </w:tcBorders>
            <w:hideMark/>
          </w:tcPr>
          <w:p w14:paraId="041CBD6E" w14:textId="77777777" w:rsidR="00A4313F" w:rsidRPr="003B2883" w:rsidRDefault="00A4313F" w:rsidP="001343DA">
            <w:pPr>
              <w:pStyle w:val="TAL"/>
              <w:rPr>
                <w:lang w:eastAsia="zh-CN"/>
              </w:rPr>
            </w:pPr>
            <w:r w:rsidRPr="003B2883">
              <w:rPr>
                <w:rFonts w:hint="eastAsia"/>
                <w:lang w:eastAsia="zh-CN"/>
              </w:rPr>
              <w:t>1</w:t>
            </w:r>
          </w:p>
        </w:tc>
        <w:tc>
          <w:tcPr>
            <w:tcW w:w="6281" w:type="dxa"/>
            <w:tcBorders>
              <w:top w:val="single" w:sz="4" w:space="0" w:color="auto"/>
              <w:left w:val="single" w:sz="6" w:space="0" w:color="000000"/>
              <w:bottom w:val="single" w:sz="4" w:space="0" w:color="auto"/>
              <w:right w:val="single" w:sz="6" w:space="0" w:color="000000"/>
            </w:tcBorders>
            <w:hideMark/>
          </w:tcPr>
          <w:p w14:paraId="5D9BE818" w14:textId="049F692A" w:rsidR="00A4313F" w:rsidRPr="003B2883" w:rsidRDefault="00A4313F" w:rsidP="001343DA">
            <w:pPr>
              <w:pStyle w:val="TAL"/>
              <w:rPr>
                <w:lang w:eastAsia="zh-CN"/>
              </w:rPr>
            </w:pPr>
            <w:r w:rsidRPr="003B2883">
              <w:t xml:space="preserve">Representation of the </w:t>
            </w:r>
            <w:r w:rsidRPr="003B2883">
              <w:rPr>
                <w:lang w:eastAsia="zh-CN"/>
              </w:rPr>
              <w:t>LCS event</w:t>
            </w:r>
            <w:ins w:id="133" w:author="Xiaomi-r" w:date="2023-11-02T14:47:00Z">
              <w:r w:rsidR="003518C7">
                <w:rPr>
                  <w:rFonts w:hint="eastAsia"/>
                  <w:lang w:eastAsia="zh-CN"/>
                </w:rPr>
                <w:t>(</w:t>
              </w:r>
              <w:r w:rsidR="003518C7">
                <w:rPr>
                  <w:lang w:eastAsia="zh-CN"/>
                </w:rPr>
                <w:t>s)</w:t>
              </w:r>
            </w:ins>
            <w:r w:rsidRPr="003B2883">
              <w:rPr>
                <w:lang w:eastAsia="zh-CN"/>
              </w:rPr>
              <w:t xml:space="preserve"> notify</w:t>
            </w:r>
            <w:r w:rsidRPr="003B2883">
              <w:t>.</w:t>
            </w:r>
          </w:p>
        </w:tc>
      </w:tr>
    </w:tbl>
    <w:p w14:paraId="0733B1F1" w14:textId="57A88DB1" w:rsidR="0044558B" w:rsidRDefault="0044558B" w:rsidP="0044558B"/>
    <w:p w14:paraId="47CAA358" w14:textId="77777777" w:rsidR="003A7799" w:rsidRPr="006B5418" w:rsidRDefault="003A7799" w:rsidP="003A7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012BA" w14:textId="77777777" w:rsidR="003A7799" w:rsidRPr="003B2883" w:rsidRDefault="003A7799" w:rsidP="003A7799">
      <w:pPr>
        <w:pStyle w:val="4"/>
      </w:pPr>
      <w:bookmarkStart w:id="134" w:name="_Toc25156594"/>
      <w:bookmarkStart w:id="135" w:name="_Toc34124899"/>
      <w:bookmarkStart w:id="136" w:name="_Toc43208034"/>
      <w:bookmarkStart w:id="137" w:name="_Toc49857501"/>
      <w:bookmarkStart w:id="138" w:name="_Toc56677346"/>
      <w:bookmarkStart w:id="139" w:name="_Toc56691869"/>
      <w:bookmarkStart w:id="140" w:name="_Toc56699133"/>
      <w:bookmarkStart w:id="141" w:name="_Toc89035406"/>
      <w:bookmarkStart w:id="142" w:name="_Toc89065204"/>
      <w:bookmarkStart w:id="143" w:name="_Toc89180503"/>
      <w:bookmarkStart w:id="144" w:name="_Toc97072196"/>
      <w:bookmarkStart w:id="145" w:name="_Toc120051601"/>
      <w:bookmarkStart w:id="146" w:name="_Toc145949350"/>
      <w:r w:rsidRPr="003B2883">
        <w:t>6.4.6.1</w:t>
      </w:r>
      <w:r w:rsidRPr="003B2883">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255B41C3" w14:textId="77777777" w:rsidR="003A7799" w:rsidRPr="003B2883" w:rsidRDefault="003A7799" w:rsidP="003A7799">
      <w:r w:rsidRPr="003B2883">
        <w:t xml:space="preserve">This </w:t>
      </w:r>
      <w:r>
        <w:t>clause</w:t>
      </w:r>
      <w:r w:rsidRPr="003B2883">
        <w:t xml:space="preserve"> specifies the application data model supported by the API.</w:t>
      </w:r>
    </w:p>
    <w:p w14:paraId="38F6A7AA" w14:textId="77777777" w:rsidR="003A7799" w:rsidRPr="003B2883" w:rsidRDefault="003A7799" w:rsidP="003A7799">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698AE5B8" w14:textId="77777777" w:rsidR="003A7799" w:rsidRPr="003B2883" w:rsidRDefault="003A7799" w:rsidP="003A7799">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3A7799" w:rsidRPr="003B2883" w14:paraId="16466A1B"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09BB031" w14:textId="77777777" w:rsidR="003A7799" w:rsidRPr="003B2883" w:rsidRDefault="003A7799" w:rsidP="006F7998">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3FC3144E" w14:textId="77777777" w:rsidR="003A7799" w:rsidRPr="003B2883" w:rsidRDefault="003A7799" w:rsidP="006F7998">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39EEB945" w14:textId="77777777" w:rsidR="003A7799" w:rsidRPr="003B2883" w:rsidRDefault="003A7799" w:rsidP="006F7998">
            <w:pPr>
              <w:pStyle w:val="TAH"/>
            </w:pPr>
            <w:r w:rsidRPr="003B2883">
              <w:t>Description</w:t>
            </w:r>
          </w:p>
        </w:tc>
      </w:tr>
      <w:tr w:rsidR="003A7799" w:rsidRPr="003B2883" w14:paraId="316D4F8C"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26613FB6" w14:textId="77777777" w:rsidR="003A7799" w:rsidRPr="003B2883" w:rsidRDefault="003A7799" w:rsidP="006F7998">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BD601E7" w14:textId="77777777" w:rsidR="003A7799" w:rsidRPr="003B2883" w:rsidRDefault="003A7799" w:rsidP="006F7998">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C14047C" w14:textId="77777777" w:rsidR="003A7799" w:rsidRDefault="003A7799" w:rsidP="006F7998">
            <w:pPr>
              <w:pStyle w:val="TAL"/>
              <w:rPr>
                <w:rFonts w:cs="Arial"/>
                <w:szCs w:val="18"/>
              </w:rPr>
            </w:pPr>
            <w:r>
              <w:rPr>
                <w:rFonts w:cs="Arial"/>
                <w:szCs w:val="18"/>
              </w:rPr>
              <w:t>Data</w:t>
            </w:r>
            <w:r w:rsidRPr="003B2883">
              <w:rPr>
                <w:rFonts w:cs="Arial"/>
                <w:szCs w:val="18"/>
              </w:rPr>
              <w:t xml:space="preserve"> within Provide Positioning Information Request</w:t>
            </w:r>
          </w:p>
          <w:p w14:paraId="06FCF5C6" w14:textId="77777777" w:rsidR="003A7799" w:rsidRPr="003B2883" w:rsidRDefault="003A7799" w:rsidP="006F7998">
            <w:pPr>
              <w:pStyle w:val="TAL"/>
              <w:rPr>
                <w:rFonts w:cs="Arial"/>
                <w:szCs w:val="18"/>
              </w:rPr>
            </w:pPr>
          </w:p>
        </w:tc>
      </w:tr>
      <w:tr w:rsidR="003A7799" w:rsidRPr="003B2883" w14:paraId="3F3CA735"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4991848D" w14:textId="77777777" w:rsidR="003A7799" w:rsidRPr="003B2883" w:rsidRDefault="003A7799" w:rsidP="006F7998">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E96F521" w14:textId="77777777" w:rsidR="003A7799" w:rsidRPr="003B2883" w:rsidRDefault="003A7799" w:rsidP="006F7998">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3046E003" w14:textId="77777777" w:rsidR="003A7799" w:rsidRDefault="003A7799" w:rsidP="006F7998">
            <w:pPr>
              <w:pStyle w:val="TAL"/>
              <w:rPr>
                <w:rFonts w:cs="Arial"/>
                <w:szCs w:val="18"/>
              </w:rPr>
            </w:pPr>
            <w:r>
              <w:rPr>
                <w:rFonts w:cs="Arial"/>
                <w:szCs w:val="18"/>
              </w:rPr>
              <w:t>Data</w:t>
            </w:r>
            <w:r w:rsidRPr="003B2883">
              <w:rPr>
                <w:rFonts w:cs="Arial"/>
                <w:szCs w:val="18"/>
              </w:rPr>
              <w:t xml:space="preserve"> within Provide Positioning Information Response</w:t>
            </w:r>
          </w:p>
          <w:p w14:paraId="2A0C91A8" w14:textId="77777777" w:rsidR="003A7799" w:rsidRPr="003B2883" w:rsidRDefault="003A7799" w:rsidP="006F7998">
            <w:pPr>
              <w:pStyle w:val="TAL"/>
              <w:rPr>
                <w:rFonts w:cs="Arial"/>
                <w:szCs w:val="18"/>
              </w:rPr>
            </w:pPr>
          </w:p>
        </w:tc>
      </w:tr>
      <w:tr w:rsidR="003A7799" w:rsidRPr="003B2883" w14:paraId="11B61345"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14E7798B" w14:textId="77777777" w:rsidR="003A7799" w:rsidRPr="003B2883" w:rsidRDefault="003A7799" w:rsidP="006F7998">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F2E8272" w14:textId="77777777" w:rsidR="003A7799" w:rsidRPr="003B2883" w:rsidRDefault="003A7799" w:rsidP="006F7998">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064F04B1" w14:textId="77777777" w:rsidR="003A7799" w:rsidRDefault="003A7799" w:rsidP="006F7998">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2073B366" w14:textId="77777777" w:rsidR="003A7799" w:rsidRPr="003B2883" w:rsidRDefault="003A7799" w:rsidP="006F7998">
            <w:pPr>
              <w:pStyle w:val="TAL"/>
              <w:rPr>
                <w:rFonts w:cs="Arial"/>
                <w:szCs w:val="18"/>
              </w:rPr>
            </w:pPr>
          </w:p>
        </w:tc>
      </w:tr>
      <w:tr w:rsidR="003A7799" w:rsidRPr="003B2883" w14:paraId="3FC7FC44"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110DEEEC" w14:textId="77777777" w:rsidR="003A7799" w:rsidRPr="003B2883" w:rsidRDefault="003A7799" w:rsidP="006F7998">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E9397B1" w14:textId="77777777" w:rsidR="003A7799" w:rsidRPr="003B2883" w:rsidRDefault="003A7799" w:rsidP="006F7998">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F2F57D6" w14:textId="77777777" w:rsidR="003A7799" w:rsidRDefault="003A7799" w:rsidP="006F7998">
            <w:pPr>
              <w:pStyle w:val="TAL"/>
              <w:rPr>
                <w:rFonts w:cs="Arial"/>
                <w:szCs w:val="18"/>
              </w:rPr>
            </w:pPr>
            <w:r>
              <w:rPr>
                <w:rFonts w:cs="Arial"/>
                <w:szCs w:val="18"/>
              </w:rPr>
              <w:t>Data</w:t>
            </w:r>
            <w:r w:rsidRPr="003B2883">
              <w:rPr>
                <w:rFonts w:cs="Arial"/>
                <w:szCs w:val="18"/>
              </w:rPr>
              <w:t xml:space="preserve"> within Provide Location Information Request</w:t>
            </w:r>
          </w:p>
          <w:p w14:paraId="36499438" w14:textId="77777777" w:rsidR="003A7799" w:rsidRPr="003B2883" w:rsidRDefault="003A7799" w:rsidP="006F7998">
            <w:pPr>
              <w:pStyle w:val="TAL"/>
              <w:rPr>
                <w:rFonts w:cs="Arial"/>
                <w:szCs w:val="18"/>
              </w:rPr>
            </w:pPr>
          </w:p>
        </w:tc>
      </w:tr>
      <w:tr w:rsidR="003A7799" w:rsidRPr="003B2883" w14:paraId="3B10ACB1"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762580F6" w14:textId="77777777" w:rsidR="003A7799" w:rsidRPr="003B2883" w:rsidRDefault="003A7799" w:rsidP="006F7998">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17D1496B" w14:textId="77777777" w:rsidR="003A7799" w:rsidRPr="003B2883" w:rsidRDefault="003A7799" w:rsidP="006F7998">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52FA3EA6" w14:textId="77777777" w:rsidR="003A7799" w:rsidRDefault="003A7799" w:rsidP="006F7998">
            <w:pPr>
              <w:pStyle w:val="TAL"/>
              <w:rPr>
                <w:rFonts w:cs="Arial"/>
                <w:szCs w:val="18"/>
              </w:rPr>
            </w:pPr>
            <w:r>
              <w:rPr>
                <w:rFonts w:cs="Arial"/>
                <w:szCs w:val="18"/>
              </w:rPr>
              <w:t>Data</w:t>
            </w:r>
            <w:r w:rsidRPr="003B2883">
              <w:rPr>
                <w:rFonts w:cs="Arial"/>
                <w:szCs w:val="18"/>
              </w:rPr>
              <w:t xml:space="preserve"> within Provide Location Information Response</w:t>
            </w:r>
          </w:p>
          <w:p w14:paraId="654249A8" w14:textId="77777777" w:rsidR="003A7799" w:rsidRPr="003B2883" w:rsidRDefault="003A7799" w:rsidP="006F7998">
            <w:pPr>
              <w:pStyle w:val="TAL"/>
              <w:rPr>
                <w:rFonts w:cs="Arial"/>
                <w:szCs w:val="18"/>
              </w:rPr>
            </w:pPr>
          </w:p>
        </w:tc>
      </w:tr>
      <w:tr w:rsidR="003A7799" w:rsidRPr="003B2883" w14:paraId="41EDAF7A"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09BDC30B" w14:textId="77777777" w:rsidR="003A7799" w:rsidRPr="003B2883" w:rsidRDefault="003A7799" w:rsidP="006F7998">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FF02E13" w14:textId="77777777" w:rsidR="003A7799" w:rsidRPr="003B2883" w:rsidRDefault="003A7799" w:rsidP="006F7998">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4C2467C4" w14:textId="77777777" w:rsidR="003A7799" w:rsidRDefault="003A7799" w:rsidP="006F7998">
            <w:pPr>
              <w:pStyle w:val="TAL"/>
            </w:pPr>
            <w:r w:rsidRPr="005F771F">
              <w:t>Data within a Cancel Location Request</w:t>
            </w:r>
          </w:p>
          <w:p w14:paraId="2BADB461" w14:textId="77777777" w:rsidR="003A7799" w:rsidRPr="003B2883" w:rsidRDefault="003A7799" w:rsidP="006F7998">
            <w:pPr>
              <w:pStyle w:val="TAL"/>
              <w:rPr>
                <w:rFonts w:cs="Arial"/>
                <w:szCs w:val="18"/>
              </w:rPr>
            </w:pPr>
          </w:p>
        </w:tc>
      </w:tr>
      <w:tr w:rsidR="003A7799" w:rsidRPr="003B2883" w14:paraId="4323E0CB"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5671A4AD" w14:textId="77777777" w:rsidR="003A7799" w:rsidRPr="005F771F" w:rsidRDefault="003A7799" w:rsidP="006F7998">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0C75404" w14:textId="77777777" w:rsidR="003A7799" w:rsidRDefault="003A7799" w:rsidP="006F7998">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59EF0F1E" w14:textId="77777777" w:rsidR="003A7799" w:rsidRPr="005F771F" w:rsidRDefault="003A7799" w:rsidP="006F7998">
            <w:pPr>
              <w:pStyle w:val="TAL"/>
            </w:pPr>
            <w:r w:rsidRPr="0001059F">
              <w:t>Detailed problems with positioning information in failure case</w:t>
            </w:r>
          </w:p>
        </w:tc>
      </w:tr>
      <w:tr w:rsidR="00231DC0" w:rsidRPr="003B2883" w14:paraId="6CACABAE" w14:textId="77777777" w:rsidTr="006F7998">
        <w:trPr>
          <w:jc w:val="center"/>
          <w:ins w:id="147" w:author="Xiaomi-r" w:date="2023-11-01T11:10:00Z"/>
        </w:trPr>
        <w:tc>
          <w:tcPr>
            <w:tcW w:w="3016" w:type="dxa"/>
            <w:tcBorders>
              <w:top w:val="single" w:sz="4" w:space="0" w:color="auto"/>
              <w:left w:val="single" w:sz="4" w:space="0" w:color="auto"/>
              <w:bottom w:val="single" w:sz="4" w:space="0" w:color="auto"/>
              <w:right w:val="single" w:sz="4" w:space="0" w:color="auto"/>
            </w:tcBorders>
          </w:tcPr>
          <w:p w14:paraId="6C8801E4" w14:textId="6DEC2069" w:rsidR="00231DC0" w:rsidRPr="0001059F" w:rsidRDefault="00231DC0" w:rsidP="00231DC0">
            <w:pPr>
              <w:pStyle w:val="TAL"/>
              <w:rPr>
                <w:ins w:id="148" w:author="Xiaomi-r" w:date="2023-11-01T11:10:00Z"/>
              </w:rPr>
            </w:pPr>
            <w:proofErr w:type="spellStart"/>
            <w:ins w:id="149" w:author="Xiaomi-r" w:date="2023-11-01T11:10:00Z">
              <w:r w:rsidRPr="00244E9D">
                <w:t>AddProvidePosInfos</w:t>
              </w:r>
              <w:proofErr w:type="spellEnd"/>
            </w:ins>
          </w:p>
        </w:tc>
        <w:tc>
          <w:tcPr>
            <w:tcW w:w="1537" w:type="dxa"/>
            <w:tcBorders>
              <w:top w:val="single" w:sz="4" w:space="0" w:color="auto"/>
              <w:left w:val="single" w:sz="4" w:space="0" w:color="auto"/>
              <w:bottom w:val="single" w:sz="4" w:space="0" w:color="auto"/>
              <w:right w:val="single" w:sz="4" w:space="0" w:color="auto"/>
            </w:tcBorders>
          </w:tcPr>
          <w:p w14:paraId="38BD75AC" w14:textId="16A4565B" w:rsidR="00231DC0" w:rsidRPr="0001059F" w:rsidRDefault="00231DC0" w:rsidP="00231DC0">
            <w:pPr>
              <w:pStyle w:val="TAL"/>
              <w:rPr>
                <w:ins w:id="150" w:author="Xiaomi-r" w:date="2023-11-01T11:10:00Z"/>
              </w:rPr>
            </w:pPr>
            <w:ins w:id="151" w:author="Xiaomi-r" w:date="2023-11-01T11:10:00Z">
              <w:r w:rsidRPr="001F73D1">
                <w:t>6.4.6.</w:t>
              </w:r>
              <w:r>
                <w:t>2</w:t>
              </w:r>
              <w:r w:rsidRPr="001F73D1">
                <w:t>.</w:t>
              </w:r>
              <w:r w:rsidRPr="00231DC0">
                <w:rPr>
                  <w:rFonts w:hint="eastAsia"/>
                  <w:highlight w:val="green"/>
                  <w:lang w:eastAsia="zh-CN"/>
                </w:rPr>
                <w:t>x</w:t>
              </w:r>
              <w:r w:rsidRPr="00231DC0">
                <w:rPr>
                  <w:highlight w:val="green"/>
                  <w:lang w:eastAsia="zh-CN"/>
                </w:rPr>
                <w:t>1</w:t>
              </w:r>
            </w:ins>
          </w:p>
        </w:tc>
        <w:tc>
          <w:tcPr>
            <w:tcW w:w="4621" w:type="dxa"/>
            <w:tcBorders>
              <w:top w:val="single" w:sz="4" w:space="0" w:color="auto"/>
              <w:left w:val="single" w:sz="4" w:space="0" w:color="auto"/>
              <w:bottom w:val="single" w:sz="4" w:space="0" w:color="auto"/>
              <w:right w:val="single" w:sz="4" w:space="0" w:color="auto"/>
            </w:tcBorders>
          </w:tcPr>
          <w:p w14:paraId="57582C69" w14:textId="347691BC" w:rsidR="00231DC0" w:rsidRPr="0001059F" w:rsidRDefault="00271F36" w:rsidP="00231DC0">
            <w:pPr>
              <w:pStyle w:val="TAL"/>
              <w:rPr>
                <w:ins w:id="152" w:author="Xiaomi-r" w:date="2023-11-01T11:10:00Z"/>
              </w:rPr>
            </w:pPr>
            <w:ins w:id="153" w:author="Xiaomi-r" w:date="2023-11-02T14:13:00Z">
              <w:r>
                <w:rPr>
                  <w:rFonts w:cs="Arial"/>
                  <w:szCs w:val="18"/>
                </w:rPr>
                <w:t>Additional</w:t>
              </w:r>
            </w:ins>
            <w:ins w:id="154" w:author="Xiaomi-r" w:date="2023-11-01T11:10:00Z">
              <w:r w:rsidR="00231DC0" w:rsidRPr="003B2883">
                <w:t xml:space="preserve"> UE positioning information</w:t>
              </w:r>
              <w:r w:rsidR="00231DC0">
                <w:t xml:space="preserve"> with more than one corresponding UEs</w:t>
              </w:r>
            </w:ins>
          </w:p>
        </w:tc>
      </w:tr>
      <w:tr w:rsidR="00231DC0" w:rsidRPr="003B2883" w14:paraId="4F0FBB0E" w14:textId="77777777" w:rsidTr="006F7998">
        <w:trPr>
          <w:jc w:val="center"/>
          <w:ins w:id="155" w:author="Xiaomi-r" w:date="2023-11-01T11:10:00Z"/>
        </w:trPr>
        <w:tc>
          <w:tcPr>
            <w:tcW w:w="3016" w:type="dxa"/>
            <w:tcBorders>
              <w:top w:val="single" w:sz="4" w:space="0" w:color="auto"/>
              <w:left w:val="single" w:sz="4" w:space="0" w:color="auto"/>
              <w:bottom w:val="single" w:sz="4" w:space="0" w:color="auto"/>
              <w:right w:val="single" w:sz="4" w:space="0" w:color="auto"/>
            </w:tcBorders>
          </w:tcPr>
          <w:p w14:paraId="5DE6DF91" w14:textId="22778C5F" w:rsidR="00231DC0" w:rsidRPr="0001059F" w:rsidRDefault="00231DC0" w:rsidP="00231DC0">
            <w:pPr>
              <w:pStyle w:val="TAL"/>
              <w:rPr>
                <w:ins w:id="156" w:author="Xiaomi-r" w:date="2023-11-01T11:10:00Z"/>
              </w:rPr>
            </w:pPr>
            <w:proofErr w:type="spellStart"/>
            <w:ins w:id="157" w:author="Xiaomi-r" w:date="2023-11-01T11:10:00Z">
              <w:r w:rsidRPr="00EF6F10">
                <w:t>AddNotifiedPosInfos</w:t>
              </w:r>
              <w:proofErr w:type="spellEnd"/>
            </w:ins>
          </w:p>
        </w:tc>
        <w:tc>
          <w:tcPr>
            <w:tcW w:w="1537" w:type="dxa"/>
            <w:tcBorders>
              <w:top w:val="single" w:sz="4" w:space="0" w:color="auto"/>
              <w:left w:val="single" w:sz="4" w:space="0" w:color="auto"/>
              <w:bottom w:val="single" w:sz="4" w:space="0" w:color="auto"/>
              <w:right w:val="single" w:sz="4" w:space="0" w:color="auto"/>
            </w:tcBorders>
          </w:tcPr>
          <w:p w14:paraId="7D1BB615" w14:textId="5F50EB02" w:rsidR="00231DC0" w:rsidRPr="0001059F" w:rsidRDefault="00231DC0" w:rsidP="00231DC0">
            <w:pPr>
              <w:pStyle w:val="TAL"/>
              <w:rPr>
                <w:ins w:id="158" w:author="Xiaomi-r" w:date="2023-11-01T11:10:00Z"/>
              </w:rPr>
            </w:pPr>
            <w:ins w:id="159" w:author="Xiaomi-r" w:date="2023-11-01T11:10:00Z">
              <w:r w:rsidRPr="001F73D1">
                <w:t>6.4.6.</w:t>
              </w:r>
              <w:r>
                <w:t>2</w:t>
              </w:r>
              <w:r w:rsidRPr="001F73D1">
                <w:t>.</w:t>
              </w:r>
              <w:r w:rsidRPr="00231DC0">
                <w:rPr>
                  <w:highlight w:val="green"/>
                </w:rPr>
                <w:t>x2</w:t>
              </w:r>
            </w:ins>
          </w:p>
        </w:tc>
        <w:tc>
          <w:tcPr>
            <w:tcW w:w="4621" w:type="dxa"/>
            <w:tcBorders>
              <w:top w:val="single" w:sz="4" w:space="0" w:color="auto"/>
              <w:left w:val="single" w:sz="4" w:space="0" w:color="auto"/>
              <w:bottom w:val="single" w:sz="4" w:space="0" w:color="auto"/>
              <w:right w:val="single" w:sz="4" w:space="0" w:color="auto"/>
            </w:tcBorders>
          </w:tcPr>
          <w:p w14:paraId="2B253FDD" w14:textId="35BC4868" w:rsidR="00231DC0" w:rsidRPr="0001059F" w:rsidRDefault="00271F36" w:rsidP="00231DC0">
            <w:pPr>
              <w:pStyle w:val="TAL"/>
              <w:rPr>
                <w:ins w:id="160" w:author="Xiaomi-r" w:date="2023-11-01T11:10:00Z"/>
              </w:rPr>
            </w:pPr>
            <w:ins w:id="161" w:author="Xiaomi-r" w:date="2023-11-02T14:13:00Z">
              <w:r>
                <w:rPr>
                  <w:rFonts w:cs="Arial"/>
                  <w:szCs w:val="18"/>
                </w:rPr>
                <w:t>Additional</w:t>
              </w:r>
            </w:ins>
            <w:ins w:id="162" w:author="Xiaomi-r" w:date="2023-11-01T11:10:00Z">
              <w:r w:rsidR="00231DC0">
                <w:rPr>
                  <w:lang w:eastAsia="zh-CN"/>
                </w:rPr>
                <w:t xml:space="preserve"> </w:t>
              </w:r>
              <w:r w:rsidR="00231DC0" w:rsidRPr="003B2883">
                <w:rPr>
                  <w:lang w:eastAsia="zh-CN"/>
                </w:rPr>
                <w:t>LCS event notify</w:t>
              </w:r>
              <w:r w:rsidR="00231DC0">
                <w:t xml:space="preserve"> with more than one corresponding UEs</w:t>
              </w:r>
              <w:r w:rsidR="00231DC0">
                <w:rPr>
                  <w:lang w:eastAsia="zh-CN"/>
                </w:rPr>
                <w:t>.</w:t>
              </w:r>
            </w:ins>
          </w:p>
        </w:tc>
      </w:tr>
      <w:tr w:rsidR="00271F36" w:rsidRPr="003B2883" w14:paraId="3B7C12C4" w14:textId="77777777" w:rsidTr="006F7998">
        <w:trPr>
          <w:jc w:val="center"/>
          <w:ins w:id="163" w:author="Xiaomi-r" w:date="2023-11-02T14:12:00Z"/>
        </w:trPr>
        <w:tc>
          <w:tcPr>
            <w:tcW w:w="3016" w:type="dxa"/>
            <w:tcBorders>
              <w:top w:val="single" w:sz="4" w:space="0" w:color="auto"/>
              <w:left w:val="single" w:sz="4" w:space="0" w:color="auto"/>
              <w:bottom w:val="single" w:sz="4" w:space="0" w:color="auto"/>
              <w:right w:val="single" w:sz="4" w:space="0" w:color="auto"/>
            </w:tcBorders>
          </w:tcPr>
          <w:p w14:paraId="2CF60A26" w14:textId="627740BE" w:rsidR="00271F36" w:rsidRPr="00EF6F10" w:rsidRDefault="00271F36" w:rsidP="00271F36">
            <w:pPr>
              <w:pStyle w:val="TAL"/>
              <w:rPr>
                <w:ins w:id="164" w:author="Xiaomi-r" w:date="2023-11-02T14:12:00Z"/>
              </w:rPr>
            </w:pPr>
            <w:proofErr w:type="spellStart"/>
            <w:ins w:id="165" w:author="Xiaomi-r" w:date="2023-11-02T14:12:00Z">
              <w:r w:rsidRPr="00244E9D">
                <w:t>ProvidePosInfo</w:t>
              </w:r>
              <w:r>
                <w:t>Ext</w:t>
              </w:r>
              <w:proofErr w:type="spellEnd"/>
            </w:ins>
          </w:p>
        </w:tc>
        <w:tc>
          <w:tcPr>
            <w:tcW w:w="1537" w:type="dxa"/>
            <w:tcBorders>
              <w:top w:val="single" w:sz="4" w:space="0" w:color="auto"/>
              <w:left w:val="single" w:sz="4" w:space="0" w:color="auto"/>
              <w:bottom w:val="single" w:sz="4" w:space="0" w:color="auto"/>
              <w:right w:val="single" w:sz="4" w:space="0" w:color="auto"/>
            </w:tcBorders>
          </w:tcPr>
          <w:p w14:paraId="75F02AB8" w14:textId="440DB24F" w:rsidR="00271F36" w:rsidRPr="001F73D1" w:rsidRDefault="00271F36" w:rsidP="00271F36">
            <w:pPr>
              <w:pStyle w:val="TAL"/>
              <w:rPr>
                <w:ins w:id="166" w:author="Xiaomi-r" w:date="2023-11-02T14:12:00Z"/>
              </w:rPr>
            </w:pPr>
            <w:ins w:id="167" w:author="Xiaomi-r" w:date="2023-11-02T14:12:00Z">
              <w:r w:rsidRPr="001F73D1">
                <w:t>6.4.6.</w:t>
              </w:r>
              <w:r>
                <w:t>2</w:t>
              </w:r>
              <w:r w:rsidRPr="001F73D1">
                <w:t>.</w:t>
              </w:r>
              <w:r w:rsidRPr="00231DC0">
                <w:rPr>
                  <w:rFonts w:hint="eastAsia"/>
                  <w:highlight w:val="green"/>
                  <w:lang w:eastAsia="zh-CN"/>
                </w:rPr>
                <w:t>x</w:t>
              </w:r>
            </w:ins>
            <w:ins w:id="168" w:author="Xiaomi-r" w:date="2023-11-02T14:14:00Z">
              <w:r w:rsidR="00163D57">
                <w:rPr>
                  <w:highlight w:val="green"/>
                  <w:lang w:eastAsia="zh-CN"/>
                </w:rPr>
                <w:t>3</w:t>
              </w:r>
            </w:ins>
          </w:p>
        </w:tc>
        <w:tc>
          <w:tcPr>
            <w:tcW w:w="4621" w:type="dxa"/>
            <w:tcBorders>
              <w:top w:val="single" w:sz="4" w:space="0" w:color="auto"/>
              <w:left w:val="single" w:sz="4" w:space="0" w:color="auto"/>
              <w:bottom w:val="single" w:sz="4" w:space="0" w:color="auto"/>
              <w:right w:val="single" w:sz="4" w:space="0" w:color="auto"/>
            </w:tcBorders>
          </w:tcPr>
          <w:p w14:paraId="19A3C9A9" w14:textId="22E91CA0" w:rsidR="00271F36" w:rsidRDefault="00271F36" w:rsidP="00271F36">
            <w:pPr>
              <w:pStyle w:val="TAL"/>
              <w:rPr>
                <w:ins w:id="169" w:author="Xiaomi-r" w:date="2023-11-02T14:12:00Z"/>
                <w:rFonts w:cs="Arial"/>
                <w:szCs w:val="18"/>
              </w:rPr>
            </w:pPr>
            <w:ins w:id="170" w:author="Xiaomi-r" w:date="2023-11-02T14:12:00Z">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proofErr w:type="spellStart"/>
              <w:r w:rsidRPr="003B2883">
                <w:t>ProvidePosInfo</w:t>
              </w:r>
              <w:proofErr w:type="spellEnd"/>
              <w:r>
                <w:t xml:space="preserve"> for</w:t>
              </w:r>
              <w:r w:rsidRPr="003B2883">
                <w:t xml:space="preserve"> the UE positioning information</w:t>
              </w:r>
              <w:r>
                <w:t xml:space="preserve"> with more than one corresponding UEs</w:t>
              </w:r>
            </w:ins>
          </w:p>
        </w:tc>
      </w:tr>
      <w:tr w:rsidR="00271F36" w:rsidRPr="003B2883" w14:paraId="1DE7362A" w14:textId="77777777" w:rsidTr="006F7998">
        <w:trPr>
          <w:jc w:val="center"/>
          <w:ins w:id="171" w:author="Xiaomi-r" w:date="2023-11-02T14:12:00Z"/>
        </w:trPr>
        <w:tc>
          <w:tcPr>
            <w:tcW w:w="3016" w:type="dxa"/>
            <w:tcBorders>
              <w:top w:val="single" w:sz="4" w:space="0" w:color="auto"/>
              <w:left w:val="single" w:sz="4" w:space="0" w:color="auto"/>
              <w:bottom w:val="single" w:sz="4" w:space="0" w:color="auto"/>
              <w:right w:val="single" w:sz="4" w:space="0" w:color="auto"/>
            </w:tcBorders>
          </w:tcPr>
          <w:p w14:paraId="2BCA3ECC" w14:textId="265D4CBF" w:rsidR="00271F36" w:rsidRPr="00EF6F10" w:rsidRDefault="00271F36" w:rsidP="00271F36">
            <w:pPr>
              <w:pStyle w:val="TAL"/>
              <w:rPr>
                <w:ins w:id="172" w:author="Xiaomi-r" w:date="2023-11-02T14:12:00Z"/>
              </w:rPr>
            </w:pPr>
            <w:proofErr w:type="spellStart"/>
            <w:ins w:id="173" w:author="Xiaomi-r" w:date="2023-11-02T14:12:00Z">
              <w:r w:rsidRPr="00EF6F10">
                <w:t>NotifiedPosInfo</w:t>
              </w:r>
              <w:r>
                <w:t>Ext</w:t>
              </w:r>
              <w:proofErr w:type="spellEnd"/>
            </w:ins>
          </w:p>
        </w:tc>
        <w:tc>
          <w:tcPr>
            <w:tcW w:w="1537" w:type="dxa"/>
            <w:tcBorders>
              <w:top w:val="single" w:sz="4" w:space="0" w:color="auto"/>
              <w:left w:val="single" w:sz="4" w:space="0" w:color="auto"/>
              <w:bottom w:val="single" w:sz="4" w:space="0" w:color="auto"/>
              <w:right w:val="single" w:sz="4" w:space="0" w:color="auto"/>
            </w:tcBorders>
          </w:tcPr>
          <w:p w14:paraId="08D7EAC2" w14:textId="27D8D26F" w:rsidR="00271F36" w:rsidRPr="001F73D1" w:rsidRDefault="00271F36" w:rsidP="00271F36">
            <w:pPr>
              <w:pStyle w:val="TAL"/>
              <w:rPr>
                <w:ins w:id="174" w:author="Xiaomi-r" w:date="2023-11-02T14:12:00Z"/>
              </w:rPr>
            </w:pPr>
            <w:ins w:id="175" w:author="Xiaomi-r" w:date="2023-11-02T14:12:00Z">
              <w:r w:rsidRPr="001F73D1">
                <w:t>6.4.6.</w:t>
              </w:r>
              <w:r>
                <w:t>2</w:t>
              </w:r>
              <w:r w:rsidRPr="001F73D1">
                <w:t>.</w:t>
              </w:r>
              <w:r w:rsidRPr="00231DC0">
                <w:rPr>
                  <w:highlight w:val="green"/>
                </w:rPr>
                <w:t>x</w:t>
              </w:r>
            </w:ins>
            <w:ins w:id="176" w:author="Xiaomi-r" w:date="2023-11-02T14:14:00Z">
              <w:r w:rsidR="00163D57">
                <w:rPr>
                  <w:highlight w:val="green"/>
                </w:rPr>
                <w:t>4</w:t>
              </w:r>
            </w:ins>
          </w:p>
        </w:tc>
        <w:tc>
          <w:tcPr>
            <w:tcW w:w="4621" w:type="dxa"/>
            <w:tcBorders>
              <w:top w:val="single" w:sz="4" w:space="0" w:color="auto"/>
              <w:left w:val="single" w:sz="4" w:space="0" w:color="auto"/>
              <w:bottom w:val="single" w:sz="4" w:space="0" w:color="auto"/>
              <w:right w:val="single" w:sz="4" w:space="0" w:color="auto"/>
            </w:tcBorders>
          </w:tcPr>
          <w:p w14:paraId="5E55D55D" w14:textId="0DA4D2DF" w:rsidR="00271F36" w:rsidRDefault="00271F36" w:rsidP="00271F36">
            <w:pPr>
              <w:pStyle w:val="TAL"/>
              <w:rPr>
                <w:ins w:id="177" w:author="Xiaomi-r" w:date="2023-11-02T14:12:00Z"/>
                <w:rFonts w:cs="Arial"/>
                <w:szCs w:val="18"/>
              </w:rPr>
            </w:pPr>
            <w:ins w:id="178" w:author="Xiaomi-r" w:date="2023-11-02T14:12:00Z">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r>
                <w:t xml:space="preserve"> in addition to </w:t>
              </w:r>
              <w:proofErr w:type="spellStart"/>
              <w:r w:rsidRPr="003B2883">
                <w:rPr>
                  <w:lang w:eastAsia="zh-CN"/>
                </w:rPr>
                <w:t>NotifiedPosInfo</w:t>
              </w:r>
              <w:proofErr w:type="spellEnd"/>
              <w:r>
                <w:rPr>
                  <w:lang w:eastAsia="zh-CN"/>
                </w:rPr>
                <w:t xml:space="preserve"> for </w:t>
              </w:r>
              <w:r w:rsidRPr="003B2883">
                <w:rPr>
                  <w:lang w:eastAsia="zh-CN"/>
                </w:rPr>
                <w:t>LCS event notify</w:t>
              </w:r>
              <w:r>
                <w:t xml:space="preserve"> with more than one corresponding UEs</w:t>
              </w:r>
              <w:r>
                <w:rPr>
                  <w:lang w:eastAsia="zh-CN"/>
                </w:rPr>
                <w:t>.</w:t>
              </w:r>
            </w:ins>
          </w:p>
        </w:tc>
      </w:tr>
      <w:tr w:rsidR="00271F36" w:rsidRPr="003B2883" w14:paraId="3ED3CFB0"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52739EFE" w14:textId="77777777" w:rsidR="00271F36" w:rsidRPr="003B2883" w:rsidRDefault="00271F36" w:rsidP="00271F36">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38A7488C" w14:textId="77777777" w:rsidR="00271F36" w:rsidRPr="003B2883" w:rsidRDefault="00271F36" w:rsidP="00271F36">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0496E746" w14:textId="77777777" w:rsidR="00271F36" w:rsidRDefault="00271F36" w:rsidP="00271F36">
            <w:pPr>
              <w:pStyle w:val="TAL"/>
            </w:pPr>
            <w:r w:rsidRPr="005F771F">
              <w:t>Type of location measurement requested</w:t>
            </w:r>
          </w:p>
          <w:p w14:paraId="2C3315B0" w14:textId="77777777" w:rsidR="00271F36" w:rsidRPr="003B2883" w:rsidRDefault="00271F36" w:rsidP="00271F36">
            <w:pPr>
              <w:pStyle w:val="TAL"/>
              <w:rPr>
                <w:color w:val="000000"/>
              </w:rPr>
            </w:pPr>
          </w:p>
        </w:tc>
      </w:tr>
      <w:tr w:rsidR="00271F36" w:rsidRPr="003B2883" w14:paraId="7B4AF514"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5ED3691A" w14:textId="77777777" w:rsidR="00271F36" w:rsidRPr="003B2883" w:rsidRDefault="00271F36" w:rsidP="00271F36">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6F74064D" w14:textId="77777777" w:rsidR="00271F36" w:rsidRPr="003B2883" w:rsidRDefault="00271F36" w:rsidP="00271F36">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51229B7A" w14:textId="77777777" w:rsidR="00271F36" w:rsidRDefault="00271F36" w:rsidP="00271F36">
            <w:pPr>
              <w:pStyle w:val="TAL"/>
            </w:pPr>
            <w:r w:rsidRPr="005F771F">
              <w:t>Type of events initiating location procedures</w:t>
            </w:r>
          </w:p>
          <w:p w14:paraId="37B3798D" w14:textId="77777777" w:rsidR="00271F36" w:rsidRPr="003B2883" w:rsidRDefault="00271F36" w:rsidP="00271F36">
            <w:pPr>
              <w:pStyle w:val="TAL"/>
              <w:rPr>
                <w:color w:val="000000"/>
              </w:rPr>
            </w:pPr>
          </w:p>
        </w:tc>
      </w:tr>
      <w:tr w:rsidR="00271F36" w:rsidRPr="003B2883" w14:paraId="3AF7C6C1"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05A8FED3" w14:textId="77777777" w:rsidR="00271F36" w:rsidRPr="003B2883" w:rsidRDefault="00271F36" w:rsidP="00271F36">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3F449030" w14:textId="77777777" w:rsidR="00271F36" w:rsidRPr="003B2883" w:rsidRDefault="00271F36" w:rsidP="00271F36">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445C495E" w14:textId="77777777" w:rsidR="00271F36" w:rsidRDefault="00271F36" w:rsidP="00271F36">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23778360" w14:textId="77777777" w:rsidR="00271F36" w:rsidRPr="003B2883" w:rsidRDefault="00271F36" w:rsidP="00271F36">
            <w:pPr>
              <w:pStyle w:val="TAL"/>
              <w:rPr>
                <w:rFonts w:cs="Arial"/>
                <w:szCs w:val="18"/>
              </w:rPr>
            </w:pPr>
          </w:p>
        </w:tc>
      </w:tr>
      <w:tr w:rsidR="00271F36" w:rsidRPr="003B2883" w14:paraId="7A853D43" w14:textId="77777777" w:rsidTr="006F7998">
        <w:trPr>
          <w:jc w:val="center"/>
        </w:trPr>
        <w:tc>
          <w:tcPr>
            <w:tcW w:w="3016" w:type="dxa"/>
            <w:tcBorders>
              <w:top w:val="single" w:sz="4" w:space="0" w:color="auto"/>
              <w:left w:val="single" w:sz="4" w:space="0" w:color="auto"/>
              <w:bottom w:val="single" w:sz="4" w:space="0" w:color="auto"/>
              <w:right w:val="single" w:sz="4" w:space="0" w:color="auto"/>
            </w:tcBorders>
          </w:tcPr>
          <w:p w14:paraId="4E909B86" w14:textId="77777777" w:rsidR="00271F36" w:rsidRPr="005F771F" w:rsidRDefault="00271F36" w:rsidP="00271F36">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1CAB537A" w14:textId="77777777" w:rsidR="00271F36" w:rsidRDefault="00271F36" w:rsidP="00271F36">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3AE2318" w14:textId="77777777" w:rsidR="00271F36" w:rsidRDefault="00271F36" w:rsidP="00271F36">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648C22C2" w14:textId="77777777" w:rsidR="003A7799" w:rsidRPr="003B2883" w:rsidRDefault="003A7799" w:rsidP="003A7799"/>
    <w:p w14:paraId="6F1E4A36" w14:textId="77777777" w:rsidR="003A7799" w:rsidRPr="003B2883" w:rsidRDefault="003A7799" w:rsidP="003A7799">
      <w:r w:rsidRPr="003B2883">
        <w:lastRenderedPageBreak/>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7811DC5F" w14:textId="77777777" w:rsidR="003A7799" w:rsidRPr="003B2883" w:rsidRDefault="003A7799" w:rsidP="003A7799">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3A7799" w:rsidRPr="003B2883" w14:paraId="7DB92B6C"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04011EF" w14:textId="77777777" w:rsidR="003A7799" w:rsidRPr="003B2883" w:rsidRDefault="003A7799" w:rsidP="006F7998">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4FCED8C" w14:textId="77777777" w:rsidR="003A7799" w:rsidRPr="003B2883" w:rsidRDefault="003A7799" w:rsidP="006F7998">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4631C0AB" w14:textId="77777777" w:rsidR="003A7799" w:rsidRPr="003B2883" w:rsidRDefault="003A7799" w:rsidP="006F7998">
            <w:pPr>
              <w:pStyle w:val="TAH"/>
            </w:pPr>
            <w:r w:rsidRPr="003B2883">
              <w:t>Comments</w:t>
            </w:r>
          </w:p>
        </w:tc>
      </w:tr>
      <w:tr w:rsidR="003A7799" w:rsidRPr="003B2883" w14:paraId="0EBB64F4"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3C3BD21" w14:textId="77777777" w:rsidR="003A7799" w:rsidRPr="003B2883" w:rsidRDefault="003A7799" w:rsidP="006F7998">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473B6E3C"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E00C611" w14:textId="77777777" w:rsidR="003A7799" w:rsidRPr="003B2883" w:rsidRDefault="003A7799" w:rsidP="006F7998">
            <w:pPr>
              <w:pStyle w:val="TAL"/>
            </w:pPr>
            <w:r w:rsidRPr="003B2883">
              <w:t>Subscription Permanent Identifier</w:t>
            </w:r>
          </w:p>
        </w:tc>
      </w:tr>
      <w:tr w:rsidR="003A7799" w:rsidRPr="003B2883" w14:paraId="428FA35B"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61C91E6" w14:textId="77777777" w:rsidR="003A7799" w:rsidRPr="003B2883" w:rsidRDefault="003A7799" w:rsidP="006F7998">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5115F34E"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223CD81" w14:textId="77777777" w:rsidR="003A7799" w:rsidRPr="003B2883" w:rsidRDefault="003A7799" w:rsidP="006F7998">
            <w:pPr>
              <w:pStyle w:val="TAL"/>
            </w:pPr>
            <w:r w:rsidRPr="003B2883">
              <w:t>General Public Subscription Identifier</w:t>
            </w:r>
          </w:p>
        </w:tc>
      </w:tr>
      <w:tr w:rsidR="003A7799" w:rsidRPr="003B2883" w14:paraId="7424D93F"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1B7ABD91" w14:textId="77777777" w:rsidR="003A7799" w:rsidRPr="003B2883" w:rsidRDefault="003A7799" w:rsidP="006F7998">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EC71F8B"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811F65B" w14:textId="77777777" w:rsidR="003A7799" w:rsidRPr="003B2883" w:rsidRDefault="003A7799" w:rsidP="006F7998">
            <w:pPr>
              <w:pStyle w:val="TAL"/>
            </w:pPr>
            <w:r w:rsidRPr="003B2883">
              <w:rPr>
                <w:lang w:eastAsia="zh-CN"/>
              </w:rPr>
              <w:t>Permanent Equipment Identifier</w:t>
            </w:r>
          </w:p>
        </w:tc>
      </w:tr>
      <w:tr w:rsidR="003A7799" w:rsidRPr="003B2883" w14:paraId="146B0C5B"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4AF3E12" w14:textId="77777777" w:rsidR="003A7799" w:rsidRPr="003B2883" w:rsidRDefault="003A7799" w:rsidP="006F7998">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11ED1FDE" w14:textId="77777777" w:rsidR="003A7799" w:rsidRPr="003B2883" w:rsidRDefault="003A7799" w:rsidP="006F7998">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0EC4DA1" w14:textId="77777777" w:rsidR="003A7799" w:rsidRPr="003B2883" w:rsidRDefault="003A7799" w:rsidP="006F7998">
            <w:pPr>
              <w:pStyle w:val="TAL"/>
            </w:pPr>
            <w:r w:rsidRPr="003B2883">
              <w:t>LCS Client Type (Emergency, Lawful Interception …)</w:t>
            </w:r>
          </w:p>
        </w:tc>
      </w:tr>
      <w:tr w:rsidR="003A7799" w:rsidRPr="003B2883" w14:paraId="6DE4BF85"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69C5C3FE" w14:textId="77777777" w:rsidR="003A7799" w:rsidRPr="003B2883" w:rsidRDefault="003A7799" w:rsidP="006F7998">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62FCC54E" w14:textId="77777777" w:rsidR="003A7799" w:rsidRPr="003B2883" w:rsidRDefault="003A7799" w:rsidP="006F7998">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62A3FF8" w14:textId="77777777" w:rsidR="003A7799" w:rsidRPr="003B2883" w:rsidRDefault="003A7799" w:rsidP="006F7998">
            <w:pPr>
              <w:pStyle w:val="TAL"/>
            </w:pPr>
            <w:r w:rsidRPr="003B2883">
              <w:t>LCS QoS (accuracy, response time)</w:t>
            </w:r>
          </w:p>
        </w:tc>
      </w:tr>
      <w:tr w:rsidR="003A7799" w:rsidRPr="003B2883" w14:paraId="10075CAD"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7B943485" w14:textId="77777777" w:rsidR="003A7799" w:rsidRPr="003B2883" w:rsidRDefault="003A7799" w:rsidP="006F7998">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7FAFBF09" w14:textId="77777777" w:rsidR="003A7799" w:rsidRPr="003B2883" w:rsidRDefault="003A7799" w:rsidP="006F7998">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440ABB1" w14:textId="77777777" w:rsidR="003A7799" w:rsidRPr="003B2883" w:rsidRDefault="003A7799" w:rsidP="006F7998">
            <w:pPr>
              <w:pStyle w:val="TAL"/>
            </w:pPr>
            <w:r w:rsidRPr="003B2883">
              <w:t>LCS supported GAD shapes</w:t>
            </w:r>
          </w:p>
        </w:tc>
      </w:tr>
      <w:tr w:rsidR="003A7799" w:rsidRPr="003B2883" w14:paraId="2817995A"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057B153E" w14:textId="77777777" w:rsidR="003A7799" w:rsidRPr="003B2883" w:rsidRDefault="003A7799" w:rsidP="006F7998">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5DEAAE6F" w14:textId="77777777" w:rsidR="003A7799" w:rsidRPr="003B2883" w:rsidRDefault="003A7799" w:rsidP="006F7998">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F32BA09" w14:textId="77777777" w:rsidR="003A7799" w:rsidRPr="003B2883" w:rsidRDefault="003A7799" w:rsidP="006F7998">
            <w:pPr>
              <w:pStyle w:val="TAL"/>
            </w:pPr>
            <w:r w:rsidRPr="003B2883">
              <w:t>Estimate of the location of the UE</w:t>
            </w:r>
          </w:p>
        </w:tc>
      </w:tr>
      <w:tr w:rsidR="003A7799" w:rsidRPr="003B2883" w14:paraId="1E9F2F11"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C62E05F" w14:textId="77777777" w:rsidR="003A7799" w:rsidRPr="003B2883" w:rsidRDefault="003A7799" w:rsidP="006F7998">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68466BB5" w14:textId="77777777" w:rsidR="003A7799" w:rsidRPr="003B2883" w:rsidRDefault="003A7799" w:rsidP="006F7998">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09EFEBB" w14:textId="77777777" w:rsidR="003A7799" w:rsidRPr="003B2883" w:rsidRDefault="003A7799" w:rsidP="006F7998">
            <w:pPr>
              <w:pStyle w:val="TAL"/>
            </w:pPr>
            <w:r w:rsidRPr="003B2883">
              <w:t>Requested accuracy was fulfilled or not</w:t>
            </w:r>
          </w:p>
        </w:tc>
      </w:tr>
      <w:tr w:rsidR="003A7799" w:rsidRPr="003B2883" w14:paraId="0D69714F"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5BDD5EA4" w14:textId="77777777" w:rsidR="003A7799" w:rsidRPr="003B2883" w:rsidRDefault="003A7799" w:rsidP="006F7998">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6848DA6" w14:textId="77777777" w:rsidR="003A7799" w:rsidRPr="003B2883" w:rsidRDefault="003A7799" w:rsidP="006F7998">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63AEB80" w14:textId="77777777" w:rsidR="003A7799" w:rsidRPr="003B2883" w:rsidRDefault="003A7799" w:rsidP="006F7998">
            <w:pPr>
              <w:pStyle w:val="TAL"/>
            </w:pPr>
            <w:r w:rsidRPr="003B2883">
              <w:t>Age Of Location Estimate</w:t>
            </w:r>
          </w:p>
        </w:tc>
      </w:tr>
      <w:tr w:rsidR="003A7799" w:rsidRPr="003B2883" w14:paraId="2BE591CE"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12C9514" w14:textId="77777777" w:rsidR="003A7799" w:rsidRPr="003B2883" w:rsidRDefault="003A7799" w:rsidP="006F7998">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65FEEA4" w14:textId="77777777" w:rsidR="003A7799" w:rsidRPr="003B2883" w:rsidRDefault="003A7799" w:rsidP="006F7998">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952E344" w14:textId="77777777" w:rsidR="003A7799" w:rsidRPr="003B2883" w:rsidRDefault="003A7799" w:rsidP="006F7998">
            <w:pPr>
              <w:pStyle w:val="TAL"/>
            </w:pPr>
            <w:r w:rsidRPr="005F771F">
              <w:t>Usage of each non-GANSS positioning method</w:t>
            </w:r>
          </w:p>
        </w:tc>
      </w:tr>
      <w:tr w:rsidR="003A7799" w:rsidRPr="003B2883" w14:paraId="6B088D3F"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117471B" w14:textId="77777777" w:rsidR="003A7799" w:rsidRPr="003B2883" w:rsidRDefault="003A7799" w:rsidP="006F7998">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50FA44A"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1E5751" w14:textId="77777777" w:rsidR="003A7799" w:rsidRPr="003B2883" w:rsidRDefault="003A7799" w:rsidP="006F7998">
            <w:pPr>
              <w:pStyle w:val="TAL"/>
            </w:pPr>
            <w:r w:rsidRPr="003B2883">
              <w:rPr>
                <w:color w:val="000000"/>
              </w:rPr>
              <w:t>Estimate of the velocity of the target UE</w:t>
            </w:r>
          </w:p>
        </w:tc>
      </w:tr>
      <w:tr w:rsidR="003A7799" w:rsidRPr="003B2883" w14:paraId="2206B8DD"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21FAD63" w14:textId="77777777" w:rsidR="003A7799" w:rsidRPr="003B2883" w:rsidRDefault="003A7799" w:rsidP="006F7998">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544B8069"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F8A26FD" w14:textId="77777777" w:rsidR="003A7799" w:rsidRPr="003B2883" w:rsidRDefault="003A7799" w:rsidP="006F7998">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3A7799" w:rsidRPr="003B2883" w14:paraId="2B990345"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76EEC0FC" w14:textId="77777777" w:rsidR="003A7799" w:rsidRPr="003B2883" w:rsidRDefault="003A7799" w:rsidP="006F7998">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406E876C"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B4E0815" w14:textId="77777777" w:rsidR="003A7799" w:rsidRPr="003B2883" w:rsidRDefault="003A7799" w:rsidP="006F7998">
            <w:pPr>
              <w:pStyle w:val="TAL"/>
            </w:pPr>
            <w:r w:rsidRPr="003B2883">
              <w:rPr>
                <w:color w:val="000000"/>
              </w:rPr>
              <w:t>Priority of the LCS client</w:t>
            </w:r>
          </w:p>
        </w:tc>
      </w:tr>
      <w:tr w:rsidR="003A7799" w:rsidRPr="003B2883" w14:paraId="49FB4DF8"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81F2870" w14:textId="77777777" w:rsidR="003A7799" w:rsidRPr="003B2883" w:rsidRDefault="003A7799" w:rsidP="006F7998">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E5F1745"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10C8FF4" w14:textId="77777777" w:rsidR="003A7799" w:rsidRPr="003B2883" w:rsidRDefault="003A7799" w:rsidP="006F7998">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3A7799" w:rsidRPr="003B2883" w14:paraId="41F9F7CF"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8EB0420" w14:textId="77777777" w:rsidR="003A7799" w:rsidRPr="003B2883" w:rsidRDefault="003A7799" w:rsidP="006F7998">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7B0A2214"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ECA4D07" w14:textId="77777777" w:rsidR="003A7799" w:rsidRPr="003B2883" w:rsidRDefault="003A7799" w:rsidP="006F7998">
            <w:pPr>
              <w:pStyle w:val="TAL"/>
            </w:pPr>
            <w:r w:rsidRPr="003B2883">
              <w:rPr>
                <w:color w:val="000000"/>
              </w:rPr>
              <w:t>Civic address</w:t>
            </w:r>
          </w:p>
        </w:tc>
      </w:tr>
      <w:tr w:rsidR="003A7799" w:rsidRPr="003B2883" w14:paraId="44465E00"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DA49A1D" w14:textId="77777777" w:rsidR="003A7799" w:rsidRPr="003B2883" w:rsidRDefault="003A7799" w:rsidP="006F7998">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1EB9232D"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F874A9E" w14:textId="77777777" w:rsidR="003A7799" w:rsidRPr="003B2883" w:rsidRDefault="003A7799" w:rsidP="006F7998">
            <w:pPr>
              <w:pStyle w:val="TAL"/>
              <w:rPr>
                <w:color w:val="000000"/>
              </w:rPr>
            </w:pPr>
            <w:r w:rsidRPr="003B2883">
              <w:rPr>
                <w:color w:val="000000"/>
              </w:rPr>
              <w:t>Barometric Pressure</w:t>
            </w:r>
          </w:p>
        </w:tc>
      </w:tr>
      <w:tr w:rsidR="003A7799" w:rsidRPr="003B2883" w14:paraId="4E099326"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5A90EE3B" w14:textId="77777777" w:rsidR="003A7799" w:rsidRPr="003B2883" w:rsidRDefault="003A7799" w:rsidP="006F7998">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05102B2C"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854F360" w14:textId="77777777" w:rsidR="003A7799" w:rsidRPr="003B2883" w:rsidRDefault="003A7799" w:rsidP="006F7998">
            <w:pPr>
              <w:pStyle w:val="TAL"/>
              <w:rPr>
                <w:color w:val="000000"/>
              </w:rPr>
            </w:pPr>
            <w:r w:rsidRPr="003B2883">
              <w:rPr>
                <w:color w:val="000000"/>
              </w:rPr>
              <w:t>Altitude estimate of the UE</w:t>
            </w:r>
          </w:p>
        </w:tc>
      </w:tr>
      <w:tr w:rsidR="003A7799" w:rsidRPr="003B2883" w14:paraId="79E4C61C"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605EFA82" w14:textId="77777777" w:rsidR="003A7799" w:rsidRPr="003B2883" w:rsidRDefault="003A7799" w:rsidP="006F7998">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36BD4809" w14:textId="77777777" w:rsidR="003A7799" w:rsidRPr="003B2883" w:rsidRDefault="003A7799" w:rsidP="006F7998">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6814FF2" w14:textId="77777777" w:rsidR="003A7799" w:rsidRPr="003B2883" w:rsidRDefault="003A7799" w:rsidP="006F7998">
            <w:pPr>
              <w:pStyle w:val="TAL"/>
              <w:rPr>
                <w:color w:val="000000"/>
              </w:rPr>
            </w:pPr>
            <w:r w:rsidRPr="0058089D">
              <w:t>Local area specified by different shape</w:t>
            </w:r>
          </w:p>
        </w:tc>
      </w:tr>
      <w:tr w:rsidR="003A7799" w:rsidRPr="003B2883" w14:paraId="1788ECDF"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58912026" w14:textId="77777777" w:rsidR="003A7799" w:rsidRDefault="003A7799" w:rsidP="006F7998">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528B34EF"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17A9A94" w14:textId="77777777" w:rsidR="003A7799" w:rsidRPr="0058089D" w:rsidRDefault="003A7799" w:rsidP="006F7998">
            <w:pPr>
              <w:pStyle w:val="TAL"/>
            </w:pPr>
            <w:r>
              <w:t>Minor Location QoS</w:t>
            </w:r>
          </w:p>
        </w:tc>
      </w:tr>
      <w:tr w:rsidR="003A7799" w:rsidRPr="003B2883" w14:paraId="15A94E76"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7AF3D6F6" w14:textId="77777777" w:rsidR="003A7799" w:rsidRPr="003B2883" w:rsidRDefault="003A7799" w:rsidP="006F7998">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778AA528"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CEEF13C" w14:textId="77777777" w:rsidR="003A7799" w:rsidRPr="003B2883" w:rsidRDefault="003A7799" w:rsidP="006F7998">
            <w:pPr>
              <w:pStyle w:val="TAL"/>
            </w:pPr>
            <w:r w:rsidRPr="003B2883">
              <w:t>UE EUTRAN cell information</w:t>
            </w:r>
          </w:p>
        </w:tc>
      </w:tr>
      <w:tr w:rsidR="003A7799" w:rsidRPr="003B2883" w14:paraId="7B04078C"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1B33B92B" w14:textId="77777777" w:rsidR="003A7799" w:rsidRPr="003B2883" w:rsidRDefault="003A7799" w:rsidP="006F7998">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2A537838"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F37CEC3" w14:textId="77777777" w:rsidR="003A7799" w:rsidRPr="003B2883" w:rsidRDefault="003A7799" w:rsidP="006F7998">
            <w:pPr>
              <w:pStyle w:val="TAL"/>
            </w:pPr>
            <w:r w:rsidRPr="003B2883">
              <w:t>UE NR cell information</w:t>
            </w:r>
          </w:p>
        </w:tc>
      </w:tr>
      <w:tr w:rsidR="003A7799" w:rsidRPr="003B2883" w14:paraId="654AB68F"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64A27799" w14:textId="77777777" w:rsidR="003A7799" w:rsidRPr="003B2883" w:rsidRDefault="003A7799" w:rsidP="006F7998">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47D31E98"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9498A49" w14:textId="77777777" w:rsidR="003A7799" w:rsidRPr="003B2883" w:rsidRDefault="003A7799" w:rsidP="006F7998">
            <w:pPr>
              <w:pStyle w:val="TAL"/>
            </w:pPr>
            <w:r w:rsidRPr="003B2883">
              <w:t>Supported Features</w:t>
            </w:r>
          </w:p>
        </w:tc>
      </w:tr>
      <w:tr w:rsidR="003A7799" w:rsidRPr="003B2883" w14:paraId="39FF1EBD"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7E4A73F2" w14:textId="77777777" w:rsidR="003A7799" w:rsidRPr="003B2883" w:rsidRDefault="003A7799" w:rsidP="006F7998">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94F0F9E"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916C7E3" w14:textId="77777777" w:rsidR="003A7799" w:rsidRPr="003B2883" w:rsidRDefault="003A7799" w:rsidP="006F7998">
            <w:pPr>
              <w:pStyle w:val="TAL"/>
            </w:pPr>
            <w:r w:rsidRPr="003B2883">
              <w:t>RAT type</w:t>
            </w:r>
          </w:p>
        </w:tc>
      </w:tr>
      <w:tr w:rsidR="003A7799" w:rsidRPr="003B2883" w14:paraId="1D6CCA5A"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0B4B193F" w14:textId="77777777" w:rsidR="003A7799" w:rsidRPr="003B2883" w:rsidRDefault="003A7799" w:rsidP="006F7998">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5B143E88"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2AFCD89" w14:textId="77777777" w:rsidR="003A7799" w:rsidRPr="003B2883" w:rsidRDefault="003A7799" w:rsidP="006F7998">
            <w:pPr>
              <w:pStyle w:val="TAL"/>
            </w:pPr>
            <w:r w:rsidRPr="003B2883">
              <w:t>Time Zone</w:t>
            </w:r>
          </w:p>
        </w:tc>
      </w:tr>
      <w:tr w:rsidR="003A7799" w:rsidRPr="003B2883" w14:paraId="1550FD10"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719BA068" w14:textId="77777777" w:rsidR="003A7799" w:rsidRPr="003B2883" w:rsidRDefault="003A7799" w:rsidP="006F7998">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7A659B15"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6FB64A6" w14:textId="77777777" w:rsidR="003A7799" w:rsidRPr="003B2883" w:rsidRDefault="003A7799" w:rsidP="006F7998">
            <w:pPr>
              <w:pStyle w:val="TAL"/>
            </w:pPr>
            <w:r w:rsidRPr="003B2883">
              <w:t>Date and Time</w:t>
            </w:r>
          </w:p>
        </w:tc>
      </w:tr>
      <w:tr w:rsidR="003A7799" w:rsidRPr="003B2883" w14:paraId="0C11EDC7"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5F091099" w14:textId="77777777" w:rsidR="003A7799" w:rsidRPr="003B2883" w:rsidRDefault="003A7799" w:rsidP="006F7998">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9CEA9DA" w14:textId="77777777" w:rsidR="003A7799" w:rsidRPr="003B2883" w:rsidRDefault="003A7799" w:rsidP="006F7998">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856FC19" w14:textId="77777777" w:rsidR="003A7799" w:rsidRPr="003B2883" w:rsidRDefault="003A7799" w:rsidP="006F7998">
            <w:pPr>
              <w:pStyle w:val="TAL"/>
            </w:pPr>
            <w:r w:rsidRPr="003B2883">
              <w:t>User Location</w:t>
            </w:r>
          </w:p>
        </w:tc>
      </w:tr>
      <w:tr w:rsidR="003A7799" w:rsidRPr="003B2883" w14:paraId="6D1437C9"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6DBA298" w14:textId="77777777" w:rsidR="003A7799" w:rsidRPr="003B2883" w:rsidRDefault="003A7799" w:rsidP="006F7998">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52F956A4"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27DBEF9" w14:textId="77777777" w:rsidR="003A7799" w:rsidRPr="003B2883" w:rsidRDefault="003A7799" w:rsidP="006F7998">
            <w:pPr>
              <w:pStyle w:val="TAL"/>
            </w:pPr>
            <w:r>
              <w:rPr>
                <w:rFonts w:cs="Arial"/>
                <w:szCs w:val="18"/>
                <w:lang w:eastAsia="zh-CN"/>
              </w:rPr>
              <w:t>The LCS service type</w:t>
            </w:r>
          </w:p>
        </w:tc>
      </w:tr>
      <w:tr w:rsidR="003A7799" w:rsidRPr="003B2883" w14:paraId="101F4594"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3BAD1859" w14:textId="77777777" w:rsidR="003A7799" w:rsidRPr="003B2883" w:rsidRDefault="003A7799" w:rsidP="006F7998">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7A8BF1C2"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5C6A11A" w14:textId="77777777" w:rsidR="003A7799" w:rsidRPr="003B2883" w:rsidRDefault="003A7799" w:rsidP="006F7998">
            <w:pPr>
              <w:pStyle w:val="TAL"/>
            </w:pPr>
            <w:r>
              <w:rPr>
                <w:rFonts w:cs="Arial"/>
                <w:szCs w:val="18"/>
                <w:lang w:eastAsia="zh-CN"/>
              </w:rPr>
              <w:t>The type of LDR for deferred location</w:t>
            </w:r>
          </w:p>
        </w:tc>
      </w:tr>
      <w:tr w:rsidR="003A7799" w:rsidRPr="003B2883" w14:paraId="169E370E"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1ABCFE28" w14:textId="77777777" w:rsidR="003A7799" w:rsidRPr="003B2883" w:rsidRDefault="003A7799" w:rsidP="006F7998">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F6F11A2" w14:textId="77777777" w:rsidR="003A7799" w:rsidRPr="003B2883" w:rsidRDefault="003A7799" w:rsidP="006F7998">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43044A2B" w14:textId="77777777" w:rsidR="003A7799" w:rsidRPr="003B2883" w:rsidRDefault="003A7799" w:rsidP="006F7998">
            <w:pPr>
              <w:pStyle w:val="TAL"/>
            </w:pPr>
            <w:r>
              <w:rPr>
                <w:rFonts w:cs="Arial"/>
                <w:szCs w:val="18"/>
                <w:lang w:eastAsia="zh-CN"/>
              </w:rPr>
              <w:t>URI</w:t>
            </w:r>
          </w:p>
        </w:tc>
      </w:tr>
      <w:tr w:rsidR="003A7799" w:rsidRPr="003B2883" w14:paraId="05ED9545"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EB2C8FC" w14:textId="77777777" w:rsidR="003A7799" w:rsidRPr="003B2883" w:rsidRDefault="003A7799" w:rsidP="006F7998">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3BD54E87"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13268DD" w14:textId="77777777" w:rsidR="003A7799" w:rsidRPr="003B2883" w:rsidRDefault="003A7799" w:rsidP="006F7998">
            <w:pPr>
              <w:pStyle w:val="TAL"/>
            </w:pPr>
            <w:r>
              <w:rPr>
                <w:rFonts w:cs="Arial"/>
                <w:szCs w:val="18"/>
                <w:lang w:eastAsia="zh-CN"/>
              </w:rPr>
              <w:t>LDR Reference Number for deferred location</w:t>
            </w:r>
          </w:p>
        </w:tc>
      </w:tr>
      <w:tr w:rsidR="003A7799" w:rsidRPr="003B2883" w14:paraId="7CADE95B"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06842747" w14:textId="77777777" w:rsidR="003A7799" w:rsidRDefault="003A7799" w:rsidP="006F7998">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16E3780A" w14:textId="77777777" w:rsidR="003A7799" w:rsidRPr="005F771F"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F80D667" w14:textId="77777777" w:rsidR="003A7799" w:rsidRDefault="003A7799" w:rsidP="006F7998">
            <w:pPr>
              <w:pStyle w:val="TAL"/>
              <w:rPr>
                <w:rFonts w:cs="Arial"/>
                <w:szCs w:val="18"/>
                <w:lang w:eastAsia="zh-CN"/>
              </w:rPr>
            </w:pPr>
            <w:r>
              <w:rPr>
                <w:rFonts w:cs="Arial"/>
                <w:szCs w:val="18"/>
                <w:lang w:eastAsia="zh-CN"/>
              </w:rPr>
              <w:t>LIR Reference Number for immediate location</w:t>
            </w:r>
          </w:p>
        </w:tc>
      </w:tr>
      <w:tr w:rsidR="003A7799" w:rsidRPr="003B2883" w14:paraId="422A873E"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36DE5440" w14:textId="77777777" w:rsidR="003A7799" w:rsidRPr="003B2883" w:rsidRDefault="003A7799" w:rsidP="006F7998">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A52EF66"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AB6CEDC" w14:textId="77777777" w:rsidR="003A7799" w:rsidRPr="003B2883" w:rsidRDefault="003A7799" w:rsidP="006F7998">
            <w:pPr>
              <w:pStyle w:val="TAL"/>
            </w:pPr>
            <w:r>
              <w:rPr>
                <w:rFonts w:cs="Arial"/>
                <w:szCs w:val="18"/>
                <w:lang w:eastAsia="zh-CN"/>
              </w:rPr>
              <w:t>Information for periodic event reporting</w:t>
            </w:r>
          </w:p>
        </w:tc>
      </w:tr>
      <w:tr w:rsidR="003A7799" w:rsidRPr="003B2883" w14:paraId="33DC7BA0"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74932DA3" w14:textId="77777777" w:rsidR="003A7799" w:rsidRPr="003B2883" w:rsidRDefault="003A7799" w:rsidP="006F7998">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D4AB76E"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66BE27C" w14:textId="77777777" w:rsidR="003A7799" w:rsidRPr="003B2883" w:rsidRDefault="003A7799" w:rsidP="006F7998">
            <w:pPr>
              <w:pStyle w:val="TAL"/>
            </w:pPr>
            <w:r>
              <w:rPr>
                <w:rFonts w:cs="Arial"/>
                <w:szCs w:val="18"/>
                <w:lang w:eastAsia="zh-CN"/>
              </w:rPr>
              <w:t>Information for area event reporting</w:t>
            </w:r>
          </w:p>
        </w:tc>
      </w:tr>
      <w:tr w:rsidR="003A7799" w:rsidRPr="003B2883" w14:paraId="731E7CB5"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C7F7507" w14:textId="77777777" w:rsidR="003A7799" w:rsidRPr="003B2883" w:rsidRDefault="003A7799" w:rsidP="006F7998">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0B96775"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3C2CC25" w14:textId="77777777" w:rsidR="003A7799" w:rsidRPr="003B2883" w:rsidRDefault="003A7799" w:rsidP="006F7998">
            <w:pPr>
              <w:pStyle w:val="TAL"/>
            </w:pPr>
            <w:r>
              <w:rPr>
                <w:rFonts w:cs="Arial"/>
                <w:szCs w:val="18"/>
                <w:lang w:eastAsia="zh-CN"/>
              </w:rPr>
              <w:t>Information for motion event reporting</w:t>
            </w:r>
          </w:p>
        </w:tc>
      </w:tr>
      <w:tr w:rsidR="003A7799" w:rsidRPr="003B2883" w14:paraId="4935CABB"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73A320B7" w14:textId="77777777" w:rsidR="003A7799" w:rsidRPr="003B2883" w:rsidRDefault="003A7799" w:rsidP="006F7998">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42AFB26" w14:textId="77777777" w:rsidR="003A7799" w:rsidRPr="003B2883" w:rsidRDefault="003A7799" w:rsidP="006F7998">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FF1C596" w14:textId="77777777" w:rsidR="003A7799" w:rsidRPr="003B2883" w:rsidRDefault="003A7799" w:rsidP="006F7998">
            <w:pPr>
              <w:pStyle w:val="TAL"/>
            </w:pPr>
            <w:r>
              <w:rPr>
                <w:rFonts w:cs="Arial"/>
                <w:szCs w:val="18"/>
                <w:lang w:eastAsia="zh-CN"/>
              </w:rPr>
              <w:t xml:space="preserve">External </w:t>
            </w:r>
            <w:r>
              <w:rPr>
                <w:rFonts w:cs="Arial" w:hint="eastAsia"/>
                <w:szCs w:val="18"/>
                <w:lang w:eastAsia="zh-CN"/>
              </w:rPr>
              <w:t>LCS client identification</w:t>
            </w:r>
          </w:p>
        </w:tc>
      </w:tr>
      <w:tr w:rsidR="003A7799" w:rsidRPr="003B2883" w14:paraId="30AF142D"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FAF4D76" w14:textId="77777777" w:rsidR="003A7799" w:rsidRPr="003B2883" w:rsidRDefault="003A7799" w:rsidP="006F7998">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733B866D" w14:textId="77777777" w:rsidR="003A7799" w:rsidRPr="003B2883" w:rsidRDefault="003A7799" w:rsidP="006F7998">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4DA0E647" w14:textId="77777777" w:rsidR="003A7799" w:rsidRPr="003B2883" w:rsidRDefault="003A7799" w:rsidP="006F7998">
            <w:pPr>
              <w:pStyle w:val="TAL"/>
            </w:pPr>
            <w:r>
              <w:rPr>
                <w:rFonts w:cs="Arial"/>
                <w:szCs w:val="18"/>
                <w:lang w:eastAsia="zh-CN"/>
              </w:rPr>
              <w:t>Identification of an NF or AF</w:t>
            </w:r>
          </w:p>
        </w:tc>
      </w:tr>
      <w:tr w:rsidR="003A7799" w:rsidRPr="003B2883" w14:paraId="35CAE406"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7A5C8C8" w14:textId="77777777" w:rsidR="003A7799" w:rsidRPr="003B2883" w:rsidRDefault="003A7799" w:rsidP="006F7998">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E14709B" w14:textId="77777777" w:rsidR="003A7799" w:rsidRPr="003B2883" w:rsidRDefault="003A7799" w:rsidP="006F7998">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130BCE1" w14:textId="77777777" w:rsidR="003A7799" w:rsidRPr="003B2883" w:rsidRDefault="003A7799" w:rsidP="006F7998">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3A7799" w:rsidRPr="003B2883" w14:paraId="40A21A43"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39A7D51" w14:textId="77777777" w:rsidR="003A7799" w:rsidRPr="003B2883" w:rsidRDefault="003A7799" w:rsidP="006F7998">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18C65CAD"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CDE20EF" w14:textId="77777777" w:rsidR="003A7799" w:rsidRPr="003B2883" w:rsidRDefault="003A7799" w:rsidP="006F7998">
            <w:pPr>
              <w:pStyle w:val="TAL"/>
            </w:pPr>
            <w:r w:rsidRPr="00602AC0">
              <w:rPr>
                <w:rFonts w:cs="Arial"/>
                <w:color w:val="000000"/>
                <w:szCs w:val="18"/>
                <w:lang w:eastAsia="zh-CN"/>
              </w:rPr>
              <w:t>Identification of a serving LMF for periodic or triggered location</w:t>
            </w:r>
          </w:p>
        </w:tc>
      </w:tr>
      <w:tr w:rsidR="003A7799" w:rsidRPr="003B2883" w14:paraId="113E311E"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5D640FA" w14:textId="77777777" w:rsidR="003A7799" w:rsidRPr="00602AC0" w:rsidRDefault="003A7799" w:rsidP="006F7998">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278778FC"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3391DF0" w14:textId="77777777" w:rsidR="003A7799" w:rsidRPr="003B2883" w:rsidRDefault="003A7799" w:rsidP="006F7998">
            <w:pPr>
              <w:pStyle w:val="TAL"/>
            </w:pPr>
            <w:r w:rsidRPr="00602AC0">
              <w:rPr>
                <w:rFonts w:cs="Arial"/>
                <w:color w:val="000000"/>
                <w:szCs w:val="18"/>
                <w:lang w:eastAsia="zh-CN"/>
              </w:rPr>
              <w:t>Termination cause for a deferred location</w:t>
            </w:r>
          </w:p>
        </w:tc>
      </w:tr>
      <w:tr w:rsidR="003A7799" w:rsidRPr="003B2883" w14:paraId="13C947F2"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19EF16D4" w14:textId="77777777" w:rsidR="003A7799" w:rsidRDefault="003A7799" w:rsidP="006F7998">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044B8F12" w14:textId="77777777" w:rsidR="003A7799" w:rsidRPr="003B2883" w:rsidRDefault="003A7799" w:rsidP="006F7998">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1BC6706" w14:textId="77777777" w:rsidR="003A7799" w:rsidRDefault="003A7799" w:rsidP="006F7998">
            <w:pPr>
              <w:pStyle w:val="TAL"/>
            </w:pPr>
            <w:r>
              <w:rPr>
                <w:rFonts w:hint="eastAsia"/>
                <w:lang w:eastAsia="zh-CN"/>
              </w:rPr>
              <w:t>The location related privacy requirements on UE</w:t>
            </w:r>
          </w:p>
        </w:tc>
      </w:tr>
      <w:tr w:rsidR="003A7799" w:rsidRPr="003B2883" w14:paraId="11842D37"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BD9BE92" w14:textId="77777777" w:rsidR="003A7799" w:rsidRDefault="003A7799" w:rsidP="006F7998">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5B70AE98" w14:textId="77777777" w:rsidR="003A7799" w:rsidRDefault="003A7799" w:rsidP="006F7998">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CE6E8F8" w14:textId="77777777" w:rsidR="003A7799" w:rsidRDefault="003A7799" w:rsidP="006F7998">
            <w:pPr>
              <w:pStyle w:val="TAL"/>
              <w:rPr>
                <w:lang w:eastAsia="zh-CN"/>
              </w:rPr>
            </w:pPr>
            <w:r>
              <w:rPr>
                <w:lang w:eastAsia="zh-CN"/>
              </w:rPr>
              <w:t>Diameter Identity</w:t>
            </w:r>
          </w:p>
        </w:tc>
      </w:tr>
      <w:tr w:rsidR="003A7799" w:rsidRPr="003B2883" w14:paraId="67AA88AE"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16C75686" w14:textId="77777777" w:rsidR="003A7799" w:rsidRPr="00690A26" w:rsidRDefault="003A7799" w:rsidP="006F7998">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784F075A" w14:textId="77777777" w:rsidR="003A7799" w:rsidRPr="003B2883" w:rsidRDefault="003A7799" w:rsidP="006F7998">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0AD9FC23" w14:textId="77777777" w:rsidR="003A7799" w:rsidRDefault="003A7799" w:rsidP="006F7998">
            <w:pPr>
              <w:pStyle w:val="TAL"/>
              <w:rPr>
                <w:lang w:eastAsia="zh-CN"/>
              </w:rPr>
            </w:pPr>
            <w:r>
              <w:rPr>
                <w:rFonts w:cs="Arial"/>
                <w:szCs w:val="18"/>
              </w:rPr>
              <w:t>Detailed problems in failure case</w:t>
            </w:r>
          </w:p>
        </w:tc>
      </w:tr>
      <w:tr w:rsidR="003A7799" w:rsidRPr="003B2883" w14:paraId="71E0D35C"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144A5D5F" w14:textId="77777777" w:rsidR="003A7799" w:rsidRPr="00690A26" w:rsidRDefault="003A7799" w:rsidP="006F7998">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03ECB70B" w14:textId="77777777" w:rsidR="003A7799" w:rsidRPr="003B2883" w:rsidRDefault="003A7799" w:rsidP="006F7998">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B36D6F2" w14:textId="77777777" w:rsidR="003A7799" w:rsidRDefault="003A7799" w:rsidP="006F7998">
            <w:pPr>
              <w:pStyle w:val="TAL"/>
              <w:rPr>
                <w:lang w:eastAsia="zh-CN"/>
              </w:rPr>
            </w:pPr>
            <w:r>
              <w:rPr>
                <w:rFonts w:cs="Arial"/>
                <w:szCs w:val="18"/>
                <w:lang w:eastAsia="zh-CN"/>
              </w:rPr>
              <w:t>Response body of the redirect response message.</w:t>
            </w:r>
          </w:p>
        </w:tc>
      </w:tr>
      <w:tr w:rsidR="003A7799" w:rsidRPr="003B2883" w14:paraId="7820F8B7"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59195B45" w14:textId="77777777" w:rsidR="003A7799" w:rsidRDefault="003A7799" w:rsidP="006F7998">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CCF40CE" w14:textId="77777777" w:rsidR="003A7799" w:rsidRDefault="003A7799" w:rsidP="006F7998">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75F5F766" w14:textId="77777777" w:rsidR="003A7799" w:rsidRDefault="003A7799" w:rsidP="006F7998">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3A7799" w:rsidRPr="003B2883" w14:paraId="4A1081D9"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23F27DA4" w14:textId="77777777" w:rsidR="003A7799" w:rsidRPr="00B060CA" w:rsidRDefault="003A7799" w:rsidP="006F7998">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28CACB7B" w14:textId="77777777" w:rsidR="003A7799" w:rsidRPr="00B060CA" w:rsidRDefault="003A7799" w:rsidP="006F7998">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6ECEB6E" w14:textId="77777777" w:rsidR="003A7799" w:rsidRDefault="003A7799" w:rsidP="006F7998">
            <w:pPr>
              <w:pStyle w:val="TAL"/>
              <w:rPr>
                <w:rFonts w:cs="Arial"/>
                <w:szCs w:val="18"/>
                <w:lang w:val="fr-FR" w:eastAsia="zh-CN"/>
              </w:rPr>
            </w:pPr>
            <w:r>
              <w:rPr>
                <w:rFonts w:cs="Arial"/>
                <w:szCs w:val="18"/>
                <w:lang w:val="fr-FR" w:eastAsia="zh-CN"/>
              </w:rPr>
              <w:t>Duration Second</w:t>
            </w:r>
          </w:p>
        </w:tc>
      </w:tr>
      <w:tr w:rsidR="003A7799" w:rsidRPr="003B2883" w14:paraId="6D9D3203"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76524615" w14:textId="77777777" w:rsidR="003A7799" w:rsidRPr="003B2883" w:rsidRDefault="003A7799" w:rsidP="006F7998">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4D57952E" w14:textId="77777777" w:rsidR="003A7799" w:rsidRPr="003B2883"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402E1CD" w14:textId="77777777" w:rsidR="003A7799" w:rsidRDefault="003A7799" w:rsidP="006F7998">
            <w:pPr>
              <w:pStyle w:val="TAL"/>
              <w:rPr>
                <w:rFonts w:cs="Arial"/>
                <w:szCs w:val="18"/>
                <w:lang w:val="fr-FR" w:eastAsia="zh-CN"/>
              </w:rPr>
            </w:pPr>
            <w:r w:rsidRPr="00057491">
              <w:t>Indicates an area for event reporting</w:t>
            </w:r>
          </w:p>
        </w:tc>
      </w:tr>
      <w:tr w:rsidR="003A7799" w:rsidRPr="003B2883" w14:paraId="4948B7A0"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4294944D" w14:textId="77777777" w:rsidR="003A7799" w:rsidRDefault="003A7799" w:rsidP="006F7998">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590A2783" w14:textId="77777777" w:rsidR="003A7799" w:rsidRPr="005F771F" w:rsidRDefault="003A7799" w:rsidP="006F7998">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759AA8C0" w14:textId="77777777" w:rsidR="003A7799" w:rsidRPr="00057491" w:rsidRDefault="003A7799" w:rsidP="006F7998">
            <w:pPr>
              <w:pStyle w:val="TAL"/>
            </w:pPr>
            <w:r>
              <w:rPr>
                <w:lang w:eastAsia="zh-CN"/>
              </w:rPr>
              <w:t>Reporting Indication</w:t>
            </w:r>
          </w:p>
        </w:tc>
      </w:tr>
      <w:tr w:rsidR="003A7799" w:rsidRPr="003B2883" w14:paraId="24333B25"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05B941EE" w14:textId="77777777" w:rsidR="003A7799" w:rsidRPr="004E03E8" w:rsidRDefault="003A7799" w:rsidP="006F7998">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2F2301E8" w14:textId="77777777" w:rsidR="003A7799" w:rsidRDefault="003A7799" w:rsidP="006F7998">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6D0CEED4" w14:textId="77777777" w:rsidR="003A7799" w:rsidRDefault="003A7799" w:rsidP="006F7998">
            <w:pPr>
              <w:pStyle w:val="TAL"/>
              <w:rPr>
                <w:lang w:eastAsia="zh-CN"/>
              </w:rPr>
            </w:pPr>
            <w:r w:rsidRPr="00BE07BB">
              <w:t xml:space="preserve">Indicates result type for ranging and </w:t>
            </w:r>
            <w:proofErr w:type="spellStart"/>
            <w:r w:rsidRPr="00BE07BB">
              <w:t>sidelink</w:t>
            </w:r>
            <w:proofErr w:type="spellEnd"/>
            <w:r w:rsidRPr="00BE07BB">
              <w:t xml:space="preserve"> positioning</w:t>
            </w:r>
          </w:p>
        </w:tc>
      </w:tr>
      <w:tr w:rsidR="003A7799" w:rsidRPr="003B2883" w14:paraId="0DF2F888"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5C70C54B" w14:textId="77777777" w:rsidR="003A7799" w:rsidRPr="004E03E8" w:rsidRDefault="003A7799" w:rsidP="006F7998">
            <w:pPr>
              <w:pStyle w:val="TAL"/>
              <w:rPr>
                <w:lang w:eastAsia="zh-CN"/>
              </w:rPr>
            </w:pPr>
            <w:proofErr w:type="spellStart"/>
            <w:r w:rsidRPr="00BE07BB">
              <w:t>RelatedUE</w:t>
            </w:r>
            <w:proofErr w:type="spellEnd"/>
          </w:p>
        </w:tc>
        <w:tc>
          <w:tcPr>
            <w:tcW w:w="2048" w:type="dxa"/>
            <w:tcBorders>
              <w:top w:val="single" w:sz="4" w:space="0" w:color="auto"/>
              <w:left w:val="single" w:sz="4" w:space="0" w:color="auto"/>
              <w:bottom w:val="single" w:sz="4" w:space="0" w:color="auto"/>
              <w:right w:val="single" w:sz="4" w:space="0" w:color="auto"/>
            </w:tcBorders>
          </w:tcPr>
          <w:p w14:paraId="6D4DB9B1" w14:textId="77777777" w:rsidR="003A7799" w:rsidRDefault="003A7799" w:rsidP="006F7998">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59D9A745" w14:textId="77777777" w:rsidR="003A7799" w:rsidRDefault="003A7799" w:rsidP="006F7998">
            <w:pPr>
              <w:pStyle w:val="TAL"/>
              <w:rPr>
                <w:lang w:eastAsia="zh-CN"/>
              </w:rPr>
            </w:pPr>
            <w:r w:rsidRPr="00BE07BB">
              <w:t xml:space="preserve">Indicates information for related UE for ranging and </w:t>
            </w:r>
            <w:proofErr w:type="spellStart"/>
            <w:r w:rsidRPr="00BE07BB">
              <w:t>sidelink</w:t>
            </w:r>
            <w:proofErr w:type="spellEnd"/>
            <w:r w:rsidRPr="00BE07BB">
              <w:t xml:space="preserve"> positioning</w:t>
            </w:r>
          </w:p>
        </w:tc>
      </w:tr>
      <w:tr w:rsidR="003A7799" w:rsidRPr="003B2883" w14:paraId="4F158E0F"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3D35338D" w14:textId="77777777" w:rsidR="003A7799" w:rsidRPr="004E03E8" w:rsidRDefault="003A7799" w:rsidP="006F7998">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3D078044" w14:textId="77777777" w:rsidR="003A7799" w:rsidRDefault="003A7799" w:rsidP="006F7998">
            <w:pPr>
              <w:pStyle w:val="TAL"/>
            </w:pPr>
            <w:r w:rsidRPr="005067F4">
              <w:t>3GPP TS 29.572 [25]</w:t>
            </w:r>
          </w:p>
        </w:tc>
        <w:tc>
          <w:tcPr>
            <w:tcW w:w="3407" w:type="dxa"/>
            <w:tcBorders>
              <w:top w:val="single" w:sz="4" w:space="0" w:color="auto"/>
              <w:left w:val="single" w:sz="4" w:space="0" w:color="auto"/>
              <w:bottom w:val="single" w:sz="4" w:space="0" w:color="auto"/>
              <w:right w:val="single" w:sz="4" w:space="0" w:color="auto"/>
            </w:tcBorders>
          </w:tcPr>
          <w:p w14:paraId="63D07496" w14:textId="77777777" w:rsidR="003A7799" w:rsidRDefault="003A7799" w:rsidP="006F7998">
            <w:pPr>
              <w:pStyle w:val="TAL"/>
              <w:rPr>
                <w:lang w:eastAsia="zh-CN"/>
              </w:rPr>
            </w:pPr>
            <w:r w:rsidRPr="005067F4">
              <w:t>LOS/NLOS measurement indication</w:t>
            </w:r>
          </w:p>
        </w:tc>
      </w:tr>
      <w:tr w:rsidR="003A7799" w:rsidRPr="003B2883" w14:paraId="0399B81B"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08F7C10D" w14:textId="77777777" w:rsidR="003A7799" w:rsidRPr="004E03E8" w:rsidRDefault="003A7799" w:rsidP="006F7998">
            <w:pPr>
              <w:pStyle w:val="TAL"/>
              <w:rPr>
                <w:lang w:eastAsia="zh-CN"/>
              </w:rPr>
            </w:pPr>
            <w:proofErr w:type="spellStart"/>
            <w:r w:rsidRPr="0020365B">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23B5BCE8" w14:textId="77777777" w:rsidR="003A7799" w:rsidRDefault="003A7799" w:rsidP="006F7998">
            <w:pPr>
              <w:pStyle w:val="TAL"/>
            </w:pPr>
            <w:r w:rsidRPr="0020365B">
              <w:t>3GPP TS 29.572 [25]</w:t>
            </w:r>
          </w:p>
        </w:tc>
        <w:tc>
          <w:tcPr>
            <w:tcW w:w="3407" w:type="dxa"/>
            <w:tcBorders>
              <w:top w:val="single" w:sz="4" w:space="0" w:color="auto"/>
              <w:left w:val="single" w:sz="4" w:space="0" w:color="auto"/>
              <w:bottom w:val="single" w:sz="4" w:space="0" w:color="auto"/>
              <w:right w:val="single" w:sz="4" w:space="0" w:color="auto"/>
            </w:tcBorders>
          </w:tcPr>
          <w:p w14:paraId="0E1CD811" w14:textId="77777777" w:rsidR="003A7799" w:rsidRDefault="003A7799" w:rsidP="006F7998">
            <w:pPr>
              <w:pStyle w:val="TAL"/>
              <w:rPr>
                <w:lang w:eastAsia="zh-CN"/>
              </w:rPr>
            </w:pPr>
            <w:r w:rsidRPr="0020365B">
              <w:t>Indicates Indoor Outdoor Indication</w:t>
            </w:r>
          </w:p>
        </w:tc>
      </w:tr>
      <w:tr w:rsidR="003A7799" w:rsidRPr="003B2883" w14:paraId="01DC7B41"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3B389291" w14:textId="77777777" w:rsidR="003A7799" w:rsidRPr="004E03E8" w:rsidRDefault="003A7799" w:rsidP="006F7998">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045B8558" w14:textId="77777777" w:rsidR="003A7799" w:rsidRDefault="003A7799" w:rsidP="006F7998">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46172B14" w14:textId="77777777" w:rsidR="003A7799" w:rsidRDefault="003A7799" w:rsidP="006F7998">
            <w:pPr>
              <w:pStyle w:val="TAL"/>
              <w:rPr>
                <w:lang w:eastAsia="zh-CN"/>
              </w:rPr>
            </w:pPr>
            <w:r>
              <w:rPr>
                <w:lang w:eastAsia="zh-CN"/>
              </w:rPr>
              <w:t>Integrity R</w:t>
            </w:r>
            <w:r w:rsidRPr="009B6F0C">
              <w:rPr>
                <w:lang w:eastAsia="zh-CN"/>
              </w:rPr>
              <w:t>equirement</w:t>
            </w:r>
            <w:r>
              <w:rPr>
                <w:lang w:eastAsia="zh-CN"/>
              </w:rPr>
              <w:t>s</w:t>
            </w:r>
          </w:p>
        </w:tc>
      </w:tr>
      <w:tr w:rsidR="003A7799" w:rsidRPr="003B2883" w14:paraId="0C5AD988" w14:textId="77777777" w:rsidTr="006F7998">
        <w:trPr>
          <w:jc w:val="center"/>
        </w:trPr>
        <w:tc>
          <w:tcPr>
            <w:tcW w:w="3719" w:type="dxa"/>
            <w:tcBorders>
              <w:top w:val="single" w:sz="4" w:space="0" w:color="auto"/>
              <w:left w:val="single" w:sz="4" w:space="0" w:color="auto"/>
              <w:bottom w:val="single" w:sz="4" w:space="0" w:color="auto"/>
              <w:right w:val="single" w:sz="4" w:space="0" w:color="auto"/>
            </w:tcBorders>
          </w:tcPr>
          <w:p w14:paraId="0271300E" w14:textId="77777777" w:rsidR="003A7799" w:rsidRPr="004E03E8" w:rsidRDefault="003A7799" w:rsidP="006F7998">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4B4D287C" w14:textId="77777777" w:rsidR="003A7799" w:rsidRDefault="003A7799" w:rsidP="006F7998">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A16EBA4" w14:textId="77777777" w:rsidR="003A7799" w:rsidRDefault="003A7799" w:rsidP="006F7998">
            <w:pPr>
              <w:pStyle w:val="TAL"/>
              <w:rPr>
                <w:lang w:eastAsia="zh-CN"/>
              </w:rPr>
            </w:pPr>
            <w:r>
              <w:rPr>
                <w:rFonts w:cs="Arial"/>
                <w:szCs w:val="18"/>
                <w:lang w:val="fr-FR" w:eastAsia="zh-CN"/>
              </w:rPr>
              <w:t>High Accuracy GNSS Metrics</w:t>
            </w:r>
          </w:p>
        </w:tc>
      </w:tr>
      <w:tr w:rsidR="0045326B" w:rsidRPr="003B2883" w14:paraId="552BDCD3" w14:textId="77777777" w:rsidTr="006F7998">
        <w:trPr>
          <w:jc w:val="center"/>
          <w:ins w:id="179" w:author="Xiaomi-r" w:date="2023-11-01T11:11:00Z"/>
        </w:trPr>
        <w:tc>
          <w:tcPr>
            <w:tcW w:w="3719" w:type="dxa"/>
            <w:tcBorders>
              <w:top w:val="single" w:sz="4" w:space="0" w:color="auto"/>
              <w:left w:val="single" w:sz="4" w:space="0" w:color="auto"/>
              <w:bottom w:val="single" w:sz="4" w:space="0" w:color="auto"/>
              <w:right w:val="single" w:sz="4" w:space="0" w:color="auto"/>
            </w:tcBorders>
          </w:tcPr>
          <w:p w14:paraId="44001E4D" w14:textId="1D3BB5DC" w:rsidR="0045326B" w:rsidRDefault="0045326B" w:rsidP="0045326B">
            <w:pPr>
              <w:pStyle w:val="TAL"/>
              <w:rPr>
                <w:ins w:id="180" w:author="Xiaomi-r" w:date="2023-11-01T11:11:00Z"/>
                <w:lang w:eastAsia="zh-CN"/>
              </w:rPr>
            </w:pPr>
            <w:proofErr w:type="spellStart"/>
            <w:ins w:id="181" w:author="Xiaomi-r" w:date="2023-11-01T11:11:00Z">
              <w:r>
                <w:rPr>
                  <w:lang w:eastAsia="zh-CN"/>
                </w:rPr>
                <w:lastRenderedPageBreak/>
                <w:t>RangeDirection</w:t>
              </w:r>
              <w:proofErr w:type="spellEnd"/>
            </w:ins>
          </w:p>
        </w:tc>
        <w:tc>
          <w:tcPr>
            <w:tcW w:w="2048" w:type="dxa"/>
            <w:tcBorders>
              <w:top w:val="single" w:sz="4" w:space="0" w:color="auto"/>
              <w:left w:val="single" w:sz="4" w:space="0" w:color="auto"/>
              <w:bottom w:val="single" w:sz="4" w:space="0" w:color="auto"/>
              <w:right w:val="single" w:sz="4" w:space="0" w:color="auto"/>
            </w:tcBorders>
          </w:tcPr>
          <w:p w14:paraId="539748B0" w14:textId="266EAE83" w:rsidR="0045326B" w:rsidRPr="005F771F" w:rsidRDefault="0045326B" w:rsidP="0045326B">
            <w:pPr>
              <w:pStyle w:val="TAL"/>
              <w:rPr>
                <w:ins w:id="182" w:author="Xiaomi-r" w:date="2023-11-01T11:11:00Z"/>
              </w:rPr>
            </w:pPr>
            <w:ins w:id="183" w:author="Xiaomi-r" w:date="2023-11-01T11:12:00Z">
              <w:r w:rsidRPr="000277C8">
                <w:t>3GPP TS 29.572 [25]</w:t>
              </w:r>
            </w:ins>
          </w:p>
        </w:tc>
        <w:tc>
          <w:tcPr>
            <w:tcW w:w="3407" w:type="dxa"/>
            <w:tcBorders>
              <w:top w:val="single" w:sz="4" w:space="0" w:color="auto"/>
              <w:left w:val="single" w:sz="4" w:space="0" w:color="auto"/>
              <w:bottom w:val="single" w:sz="4" w:space="0" w:color="auto"/>
              <w:right w:val="single" w:sz="4" w:space="0" w:color="auto"/>
            </w:tcBorders>
          </w:tcPr>
          <w:p w14:paraId="6DCC642C" w14:textId="490699A6" w:rsidR="0045326B" w:rsidRDefault="0045326B" w:rsidP="0045326B">
            <w:pPr>
              <w:pStyle w:val="TAL"/>
              <w:rPr>
                <w:ins w:id="184" w:author="Xiaomi-r" w:date="2023-11-01T11:11:00Z"/>
                <w:rFonts w:cs="Arial"/>
                <w:szCs w:val="18"/>
                <w:lang w:val="fr-FR" w:eastAsia="zh-CN"/>
              </w:rPr>
            </w:pPr>
            <w:ins w:id="185" w:author="Xiaomi-r" w:date="2023-11-01T11:25:00Z">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ins>
          </w:p>
        </w:tc>
      </w:tr>
      <w:tr w:rsidR="0045326B" w:rsidRPr="003B2883" w14:paraId="47A0E9D8" w14:textId="77777777" w:rsidTr="006F7998">
        <w:trPr>
          <w:jc w:val="center"/>
          <w:ins w:id="186" w:author="Xiaomi-r" w:date="2023-11-01T11:11:00Z"/>
        </w:trPr>
        <w:tc>
          <w:tcPr>
            <w:tcW w:w="3719" w:type="dxa"/>
            <w:tcBorders>
              <w:top w:val="single" w:sz="4" w:space="0" w:color="auto"/>
              <w:left w:val="single" w:sz="4" w:space="0" w:color="auto"/>
              <w:bottom w:val="single" w:sz="4" w:space="0" w:color="auto"/>
              <w:right w:val="single" w:sz="4" w:space="0" w:color="auto"/>
            </w:tcBorders>
          </w:tcPr>
          <w:p w14:paraId="4CF01C58" w14:textId="4844551D" w:rsidR="0045326B" w:rsidRDefault="009C1347" w:rsidP="0045326B">
            <w:pPr>
              <w:pStyle w:val="TAL"/>
              <w:rPr>
                <w:ins w:id="187" w:author="Xiaomi-r" w:date="2023-11-01T11:11:00Z"/>
                <w:lang w:eastAsia="zh-CN"/>
              </w:rPr>
            </w:pPr>
            <w:ins w:id="188" w:author="Xiaomi-rr" w:date="2023-11-16T13:30:00Z">
              <w:r>
                <w:rPr>
                  <w:lang w:eastAsia="zh-CN"/>
                </w:rPr>
                <w:t>2D</w:t>
              </w:r>
            </w:ins>
            <w:ins w:id="189" w:author="Xiaomi-rr" w:date="2023-11-16T17:15:00Z">
              <w:r w:rsidR="00166E7B">
                <w:rPr>
                  <w:lang w:eastAsia="zh-CN"/>
                </w:rPr>
                <w:t>R</w:t>
              </w:r>
            </w:ins>
            <w:ins w:id="190" w:author="Xiaomi-r" w:date="2023-11-01T11:11:00Z">
              <w:r w:rsidR="0045326B">
                <w:rPr>
                  <w:lang w:eastAsia="zh-CN"/>
                </w:rPr>
                <w:t>elativeLocation</w:t>
              </w:r>
            </w:ins>
          </w:p>
        </w:tc>
        <w:tc>
          <w:tcPr>
            <w:tcW w:w="2048" w:type="dxa"/>
            <w:tcBorders>
              <w:top w:val="single" w:sz="4" w:space="0" w:color="auto"/>
              <w:left w:val="single" w:sz="4" w:space="0" w:color="auto"/>
              <w:bottom w:val="single" w:sz="4" w:space="0" w:color="auto"/>
              <w:right w:val="single" w:sz="4" w:space="0" w:color="auto"/>
            </w:tcBorders>
          </w:tcPr>
          <w:p w14:paraId="327C3F1A" w14:textId="7F29A43D" w:rsidR="0045326B" w:rsidRPr="005F771F" w:rsidRDefault="0045326B" w:rsidP="0045326B">
            <w:pPr>
              <w:pStyle w:val="TAL"/>
              <w:rPr>
                <w:ins w:id="191" w:author="Xiaomi-r" w:date="2023-11-01T11:11:00Z"/>
              </w:rPr>
            </w:pPr>
            <w:ins w:id="192" w:author="Xiaomi-r" w:date="2023-11-01T11:12:00Z">
              <w:r w:rsidRPr="000277C8">
                <w:t>3GPP TS 29.572 [25]</w:t>
              </w:r>
            </w:ins>
          </w:p>
        </w:tc>
        <w:tc>
          <w:tcPr>
            <w:tcW w:w="3407" w:type="dxa"/>
            <w:tcBorders>
              <w:top w:val="single" w:sz="4" w:space="0" w:color="auto"/>
              <w:left w:val="single" w:sz="4" w:space="0" w:color="auto"/>
              <w:bottom w:val="single" w:sz="4" w:space="0" w:color="auto"/>
              <w:right w:val="single" w:sz="4" w:space="0" w:color="auto"/>
            </w:tcBorders>
          </w:tcPr>
          <w:p w14:paraId="638D87D5" w14:textId="13E33AC2" w:rsidR="0045326B" w:rsidRDefault="0045326B" w:rsidP="0045326B">
            <w:pPr>
              <w:pStyle w:val="TAL"/>
              <w:rPr>
                <w:ins w:id="193" w:author="Xiaomi-r" w:date="2023-11-01T11:11:00Z"/>
                <w:rFonts w:cs="Arial"/>
                <w:szCs w:val="18"/>
                <w:lang w:val="fr-FR" w:eastAsia="zh-CN"/>
              </w:rPr>
            </w:pPr>
            <w:ins w:id="194" w:author="Xiaomi-r" w:date="2023-11-01T11:25:00Z">
              <w:r w:rsidRPr="00D01A26">
                <w:t>Represents</w:t>
              </w:r>
              <w:r>
                <w:t xml:space="preserve"> 2D local co-ordinates with origin corresponding to another known point.</w:t>
              </w:r>
            </w:ins>
          </w:p>
        </w:tc>
      </w:tr>
      <w:tr w:rsidR="0045326B" w:rsidRPr="003B2883" w14:paraId="428B849F" w14:textId="77777777" w:rsidTr="006F7998">
        <w:trPr>
          <w:jc w:val="center"/>
          <w:ins w:id="195" w:author="Xiaomi-r" w:date="2023-11-01T11:11:00Z"/>
        </w:trPr>
        <w:tc>
          <w:tcPr>
            <w:tcW w:w="3719" w:type="dxa"/>
            <w:tcBorders>
              <w:top w:val="single" w:sz="4" w:space="0" w:color="auto"/>
              <w:left w:val="single" w:sz="4" w:space="0" w:color="auto"/>
              <w:bottom w:val="single" w:sz="4" w:space="0" w:color="auto"/>
              <w:right w:val="single" w:sz="4" w:space="0" w:color="auto"/>
            </w:tcBorders>
          </w:tcPr>
          <w:p w14:paraId="3FA31B1F" w14:textId="4A429D73" w:rsidR="0045326B" w:rsidRDefault="009C1347" w:rsidP="0045326B">
            <w:pPr>
              <w:pStyle w:val="TAL"/>
              <w:rPr>
                <w:ins w:id="196" w:author="Xiaomi-r" w:date="2023-11-01T11:11:00Z"/>
                <w:lang w:eastAsia="zh-CN"/>
              </w:rPr>
            </w:pPr>
            <w:ins w:id="197" w:author="Xiaomi-rr" w:date="2023-11-16T13:30:00Z">
              <w:r>
                <w:rPr>
                  <w:lang w:eastAsia="zh-CN"/>
                </w:rPr>
                <w:t>3D</w:t>
              </w:r>
            </w:ins>
            <w:ins w:id="198" w:author="Xiaomi-rr" w:date="2023-11-16T17:15:00Z">
              <w:r w:rsidR="00166E7B">
                <w:rPr>
                  <w:lang w:eastAsia="zh-CN"/>
                </w:rPr>
                <w:t>R</w:t>
              </w:r>
            </w:ins>
            <w:ins w:id="199" w:author="Xiaomi-r" w:date="2023-11-01T11:11:00Z">
              <w:r w:rsidR="0045326B">
                <w:rPr>
                  <w:lang w:eastAsia="zh-CN"/>
                </w:rPr>
                <w:t>elativeLocation</w:t>
              </w:r>
            </w:ins>
          </w:p>
        </w:tc>
        <w:tc>
          <w:tcPr>
            <w:tcW w:w="2048" w:type="dxa"/>
            <w:tcBorders>
              <w:top w:val="single" w:sz="4" w:space="0" w:color="auto"/>
              <w:left w:val="single" w:sz="4" w:space="0" w:color="auto"/>
              <w:bottom w:val="single" w:sz="4" w:space="0" w:color="auto"/>
              <w:right w:val="single" w:sz="4" w:space="0" w:color="auto"/>
            </w:tcBorders>
          </w:tcPr>
          <w:p w14:paraId="6F543CCA" w14:textId="7B8EB164" w:rsidR="0045326B" w:rsidRPr="005F771F" w:rsidRDefault="0045326B" w:rsidP="0045326B">
            <w:pPr>
              <w:pStyle w:val="TAL"/>
              <w:rPr>
                <w:ins w:id="200" w:author="Xiaomi-r" w:date="2023-11-01T11:11:00Z"/>
              </w:rPr>
            </w:pPr>
            <w:ins w:id="201" w:author="Xiaomi-r" w:date="2023-11-01T11:12:00Z">
              <w:r w:rsidRPr="000277C8">
                <w:t>3GPP TS 29.572 [25]</w:t>
              </w:r>
            </w:ins>
          </w:p>
        </w:tc>
        <w:tc>
          <w:tcPr>
            <w:tcW w:w="3407" w:type="dxa"/>
            <w:tcBorders>
              <w:top w:val="single" w:sz="4" w:space="0" w:color="auto"/>
              <w:left w:val="single" w:sz="4" w:space="0" w:color="auto"/>
              <w:bottom w:val="single" w:sz="4" w:space="0" w:color="auto"/>
              <w:right w:val="single" w:sz="4" w:space="0" w:color="auto"/>
            </w:tcBorders>
          </w:tcPr>
          <w:p w14:paraId="0DAD0AFF" w14:textId="459B37CF" w:rsidR="0045326B" w:rsidRDefault="0045326B" w:rsidP="0045326B">
            <w:pPr>
              <w:pStyle w:val="TAL"/>
              <w:rPr>
                <w:ins w:id="202" w:author="Xiaomi-r" w:date="2023-11-01T11:11:00Z"/>
                <w:rFonts w:cs="Arial"/>
                <w:szCs w:val="18"/>
                <w:lang w:val="fr-FR" w:eastAsia="zh-CN"/>
              </w:rPr>
            </w:pPr>
            <w:ins w:id="203" w:author="Xiaomi-r" w:date="2023-11-01T11:25:00Z">
              <w:r w:rsidRPr="00D01A26">
                <w:t>Represents</w:t>
              </w:r>
              <w:r>
                <w:t xml:space="preserve"> 3D local co-ordinates with origin corresponding to another known point.</w:t>
              </w:r>
            </w:ins>
          </w:p>
        </w:tc>
      </w:tr>
    </w:tbl>
    <w:p w14:paraId="78509E02" w14:textId="77777777" w:rsidR="003A7799" w:rsidRPr="00BB3A4E" w:rsidRDefault="003A7799" w:rsidP="0044558B"/>
    <w:p w14:paraId="653E2E49" w14:textId="77777777" w:rsidR="0044558B" w:rsidRPr="006B5418"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82836" w14:textId="77777777" w:rsidR="008D6CDE" w:rsidRPr="003B2883" w:rsidRDefault="008D6CDE" w:rsidP="008D6CDE">
      <w:pPr>
        <w:pStyle w:val="5"/>
      </w:pPr>
      <w:bookmarkStart w:id="204" w:name="_Toc25156598"/>
      <w:bookmarkStart w:id="205" w:name="_Toc34124903"/>
      <w:bookmarkStart w:id="206" w:name="_Toc43208038"/>
      <w:bookmarkStart w:id="207" w:name="_Toc49857505"/>
      <w:bookmarkStart w:id="208" w:name="_Toc56677350"/>
      <w:bookmarkStart w:id="209" w:name="_Toc56691873"/>
      <w:bookmarkStart w:id="210" w:name="_Toc56699137"/>
      <w:bookmarkStart w:id="211" w:name="_Toc89035410"/>
      <w:bookmarkStart w:id="212" w:name="_Toc89065208"/>
      <w:bookmarkStart w:id="213" w:name="_Toc89180507"/>
      <w:bookmarkStart w:id="214" w:name="_Toc97072200"/>
      <w:bookmarkStart w:id="215" w:name="_Toc120051605"/>
      <w:bookmarkStart w:id="216" w:name="_Toc145949354"/>
      <w:r w:rsidRPr="003B2883">
        <w:lastRenderedPageBreak/>
        <w:t>6.4.6.2.3</w:t>
      </w:r>
      <w:r w:rsidRPr="003B2883">
        <w:tab/>
        <w:t xml:space="preserve">Type: </w:t>
      </w:r>
      <w:proofErr w:type="spellStart"/>
      <w:r w:rsidRPr="003B2883">
        <w:rPr>
          <w:lang w:eastAsia="zh-CN"/>
        </w:rPr>
        <w:t>ProvidePosInfo</w:t>
      </w:r>
      <w:bookmarkEnd w:id="204"/>
      <w:bookmarkEnd w:id="205"/>
      <w:bookmarkEnd w:id="206"/>
      <w:bookmarkEnd w:id="207"/>
      <w:bookmarkEnd w:id="208"/>
      <w:bookmarkEnd w:id="209"/>
      <w:bookmarkEnd w:id="210"/>
      <w:bookmarkEnd w:id="211"/>
      <w:bookmarkEnd w:id="212"/>
      <w:bookmarkEnd w:id="213"/>
      <w:bookmarkEnd w:id="214"/>
      <w:bookmarkEnd w:id="215"/>
      <w:bookmarkEnd w:id="216"/>
      <w:proofErr w:type="spellEnd"/>
    </w:p>
    <w:p w14:paraId="0B7B5BCA" w14:textId="77777777" w:rsidR="008D6CDE" w:rsidRPr="003B2883" w:rsidRDefault="008D6CDE" w:rsidP="008D6CDE">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8D6CDE" w:rsidRPr="003B2883" w14:paraId="40CCC188"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67D0264" w14:textId="77777777" w:rsidR="008D6CDE" w:rsidRPr="003B2883" w:rsidRDefault="008D6CDE" w:rsidP="001343DA">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54D17E09" w14:textId="77777777" w:rsidR="008D6CDE" w:rsidRPr="003B2883" w:rsidRDefault="008D6CDE" w:rsidP="001343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CF298" w14:textId="77777777" w:rsidR="008D6CDE" w:rsidRPr="003B2883" w:rsidRDefault="008D6CDE" w:rsidP="001343DA">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536418" w14:textId="77777777" w:rsidR="008D6CDE" w:rsidRPr="003B2883" w:rsidRDefault="008D6CDE" w:rsidP="001343DA">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7033D35E" w14:textId="77777777" w:rsidR="008D6CDE" w:rsidRPr="003B2883" w:rsidRDefault="008D6CDE" w:rsidP="001343DA">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0F40B782" w14:textId="77777777" w:rsidR="008D6CDE" w:rsidRPr="003B2883" w:rsidRDefault="008D6CDE" w:rsidP="001343DA">
            <w:pPr>
              <w:pStyle w:val="TAH"/>
              <w:rPr>
                <w:rFonts w:cs="Arial"/>
                <w:szCs w:val="18"/>
              </w:rPr>
            </w:pPr>
            <w:r>
              <w:rPr>
                <w:rFonts w:cs="Arial"/>
                <w:szCs w:val="18"/>
              </w:rPr>
              <w:t>Applicability</w:t>
            </w:r>
          </w:p>
        </w:tc>
      </w:tr>
      <w:tr w:rsidR="008D6CDE" w:rsidRPr="003B2883" w14:paraId="452A1320"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0A2946F1" w14:textId="77777777" w:rsidR="008D6CDE" w:rsidRPr="003B2883" w:rsidRDefault="008D6CDE" w:rsidP="001343DA">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C93386E" w14:textId="77777777" w:rsidR="008D6CDE" w:rsidRPr="003B2883" w:rsidRDefault="008D6CDE" w:rsidP="001343DA">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66E8CC98" w14:textId="77777777" w:rsidR="008D6CDE" w:rsidRPr="003B2883" w:rsidRDefault="008D6CDE" w:rsidP="001343DA">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0BFDCE25" w14:textId="77777777" w:rsidR="008D6CDE" w:rsidRPr="003B2883" w:rsidRDefault="008D6CDE" w:rsidP="001343DA">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2DA1CA3" w14:textId="77777777" w:rsidR="008D6CDE" w:rsidRPr="003B2883" w:rsidRDefault="008D6CDE" w:rsidP="001343DA">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24895FB9" w14:textId="77777777" w:rsidR="008D6CDE" w:rsidRPr="003B2883" w:rsidRDefault="008D6CDE" w:rsidP="001343DA">
            <w:pPr>
              <w:pStyle w:val="TAL"/>
            </w:pPr>
          </w:p>
        </w:tc>
      </w:tr>
      <w:tr w:rsidR="008D6CDE" w:rsidRPr="003B2883" w14:paraId="1312E700"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7A2C8112" w14:textId="77777777" w:rsidR="008D6CDE" w:rsidRPr="003B2883" w:rsidRDefault="008D6CDE" w:rsidP="001343DA">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18609690" w14:textId="77777777" w:rsidR="008D6CDE" w:rsidRPr="003B2883" w:rsidRDefault="008D6CDE" w:rsidP="001343DA">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4C7CD213" w14:textId="77777777" w:rsidR="008D6CDE" w:rsidRPr="003B2883" w:rsidRDefault="008D6CDE" w:rsidP="001343DA">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6B9412D8" w14:textId="77777777" w:rsidR="008D6CDE" w:rsidRPr="003B2883" w:rsidRDefault="008D6CDE" w:rsidP="001343DA">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AA3D08C" w14:textId="77777777" w:rsidR="008D6CDE" w:rsidRPr="003B2883" w:rsidRDefault="008D6CDE" w:rsidP="001343DA">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698449DF" w14:textId="77777777" w:rsidR="008D6CDE" w:rsidRPr="009675C1" w:rsidRDefault="008D6CDE" w:rsidP="001343DA">
            <w:pPr>
              <w:pStyle w:val="TAL"/>
            </w:pPr>
          </w:p>
        </w:tc>
      </w:tr>
      <w:tr w:rsidR="008D6CDE" w:rsidRPr="003B2883" w14:paraId="1C99A540"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5734AF8F" w14:textId="77777777" w:rsidR="008D6CDE" w:rsidRPr="003B2883" w:rsidRDefault="008D6CDE" w:rsidP="001343DA">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1B3FE282" w14:textId="77777777" w:rsidR="008D6CDE" w:rsidRPr="003B2883" w:rsidRDefault="008D6CDE" w:rsidP="001343DA">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7CE15BBB" w14:textId="77777777" w:rsidR="008D6CDE" w:rsidRPr="003B2883" w:rsidRDefault="008D6CDE" w:rsidP="001343DA">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C891236" w14:textId="77777777" w:rsidR="008D6CDE" w:rsidRPr="003B2883" w:rsidRDefault="008D6CDE" w:rsidP="001343DA">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618C966E" w14:textId="77777777" w:rsidR="008D6CDE" w:rsidRPr="003B2883" w:rsidRDefault="008D6CDE" w:rsidP="001343DA">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6973DAB1" w14:textId="77777777" w:rsidR="008D6CDE" w:rsidRPr="003B2883" w:rsidRDefault="008D6CDE" w:rsidP="001343DA">
            <w:pPr>
              <w:pStyle w:val="TAL"/>
            </w:pPr>
          </w:p>
        </w:tc>
      </w:tr>
      <w:tr w:rsidR="008D6CDE" w:rsidRPr="003B2883" w14:paraId="313F85C0"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4D653FC5" w14:textId="77777777" w:rsidR="008D6CDE" w:rsidRPr="003B2883" w:rsidRDefault="008D6CDE" w:rsidP="001343DA">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04C5942" w14:textId="77777777" w:rsidR="008D6CDE" w:rsidRPr="003B2883" w:rsidRDefault="008D6CDE" w:rsidP="001343DA">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4C091A02" w14:textId="77777777" w:rsidR="008D6CDE" w:rsidRPr="003B2883" w:rsidRDefault="008D6CDE" w:rsidP="001343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437A12F" w14:textId="77777777" w:rsidR="008D6CDE" w:rsidRPr="003B2883" w:rsidRDefault="008D6CDE" w:rsidP="001343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52F557A" w14:textId="77777777" w:rsidR="008D6CDE" w:rsidRPr="003B2883" w:rsidRDefault="008D6CDE" w:rsidP="001343DA">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73EEF525" w14:textId="77777777" w:rsidR="008D6CDE" w:rsidRPr="003B2883" w:rsidRDefault="008D6CDE" w:rsidP="001343DA">
            <w:pPr>
              <w:pStyle w:val="TAL"/>
            </w:pPr>
          </w:p>
        </w:tc>
      </w:tr>
      <w:tr w:rsidR="008D6CDE" w:rsidRPr="003B2883" w14:paraId="520E3C2F"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6CFAF395" w14:textId="77777777" w:rsidR="008D6CDE" w:rsidRPr="003B2883" w:rsidRDefault="008D6CDE" w:rsidP="001343DA">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25F9D5A" w14:textId="77777777" w:rsidR="008D6CDE" w:rsidRPr="003B2883" w:rsidRDefault="008D6CDE" w:rsidP="001343D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247A35" w14:textId="77777777" w:rsidR="008D6CDE" w:rsidRPr="003B2883" w:rsidRDefault="008D6CDE" w:rsidP="001343DA">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67712E79" w14:textId="77777777" w:rsidR="008D6CDE" w:rsidRPr="003B2883" w:rsidRDefault="008D6CDE" w:rsidP="001343DA">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7C10D562" w14:textId="77777777" w:rsidR="008D6CDE" w:rsidRPr="003B2883" w:rsidRDefault="008D6CDE" w:rsidP="001343DA">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2CD7135A" w14:textId="77777777" w:rsidR="008D6CDE" w:rsidRPr="003B2883" w:rsidRDefault="008D6CDE" w:rsidP="001343DA">
            <w:pPr>
              <w:pStyle w:val="TAL"/>
            </w:pPr>
          </w:p>
        </w:tc>
      </w:tr>
      <w:tr w:rsidR="008D6CDE" w:rsidRPr="003B2883" w14:paraId="56C4C1EB"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0727C4C6" w14:textId="77777777" w:rsidR="008D6CDE" w:rsidRPr="003B2883" w:rsidRDefault="008D6CDE" w:rsidP="001343DA">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1BB49069" w14:textId="77777777" w:rsidR="008D6CDE" w:rsidRPr="003B2883" w:rsidRDefault="008D6CDE" w:rsidP="001343DA">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914D39F" w14:textId="77777777" w:rsidR="008D6CDE" w:rsidRPr="003B2883" w:rsidRDefault="008D6CDE" w:rsidP="001343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F0785E8" w14:textId="77777777" w:rsidR="008D6CDE" w:rsidRPr="003B2883" w:rsidRDefault="008D6CDE" w:rsidP="001343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4EA8D498" w14:textId="77777777" w:rsidR="008D6CDE" w:rsidRPr="003B2883" w:rsidRDefault="008D6CDE" w:rsidP="001343DA">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3DF0B7B7" w14:textId="77777777" w:rsidR="008D6CDE" w:rsidRPr="003B2883" w:rsidRDefault="008D6CDE" w:rsidP="001343DA">
            <w:pPr>
              <w:pStyle w:val="TAL"/>
              <w:rPr>
                <w:color w:val="000000"/>
              </w:rPr>
            </w:pPr>
          </w:p>
        </w:tc>
      </w:tr>
      <w:tr w:rsidR="008D6CDE" w:rsidRPr="003B2883" w14:paraId="7270CCCC"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5550376D" w14:textId="77777777" w:rsidR="008D6CDE" w:rsidRPr="003B2883" w:rsidRDefault="008D6CDE" w:rsidP="001343DA">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016B2F63" w14:textId="77777777" w:rsidR="008D6CDE" w:rsidRPr="003B2883" w:rsidRDefault="008D6CDE" w:rsidP="001343DA">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080593D4" w14:textId="77777777" w:rsidR="008D6CDE" w:rsidRPr="003B2883" w:rsidRDefault="008D6CDE" w:rsidP="001343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904DB98" w14:textId="77777777" w:rsidR="008D6CDE" w:rsidRPr="003B2883" w:rsidRDefault="008D6CDE" w:rsidP="001343DA">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2A6948AC" w14:textId="77777777" w:rsidR="008D6CDE" w:rsidRPr="003B2883" w:rsidRDefault="008D6CDE" w:rsidP="001343DA">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2415C69A" w14:textId="77777777" w:rsidR="008D6CDE" w:rsidRPr="003B2883" w:rsidRDefault="008D6CDE" w:rsidP="001343DA">
            <w:pPr>
              <w:pStyle w:val="TAL"/>
            </w:pPr>
          </w:p>
        </w:tc>
      </w:tr>
      <w:tr w:rsidR="008D6CDE" w:rsidRPr="003B2883" w14:paraId="19B38076"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6C6D998E" w14:textId="77777777" w:rsidR="008D6CDE" w:rsidRPr="003B2883" w:rsidRDefault="008D6CDE" w:rsidP="001343DA">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43A8C8B5" w14:textId="77777777" w:rsidR="008D6CDE" w:rsidRPr="003B2883" w:rsidRDefault="008D6CDE" w:rsidP="001343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3D28A5CA" w14:textId="77777777" w:rsidR="008D6CDE" w:rsidRPr="003B2883" w:rsidRDefault="008D6CDE" w:rsidP="001343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B6D0EA6" w14:textId="77777777" w:rsidR="008D6CDE" w:rsidRPr="003B2883" w:rsidRDefault="008D6CDE" w:rsidP="001343DA">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01D7CF19" w14:textId="77777777" w:rsidR="008D6CDE" w:rsidRPr="003B2883" w:rsidRDefault="008D6CDE" w:rsidP="001343DA">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4F30AEEC" w14:textId="77777777" w:rsidR="008D6CDE" w:rsidRPr="003B2883" w:rsidRDefault="008D6CDE" w:rsidP="001343DA">
            <w:pPr>
              <w:pStyle w:val="TAL"/>
              <w:rPr>
                <w:color w:val="000000"/>
              </w:rPr>
            </w:pPr>
          </w:p>
        </w:tc>
      </w:tr>
      <w:tr w:rsidR="008D6CDE" w:rsidRPr="003B2883" w14:paraId="26492F82"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1653E87D" w14:textId="77777777" w:rsidR="008D6CDE" w:rsidRPr="003B2883" w:rsidRDefault="008D6CDE" w:rsidP="001343DA">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2C0AD10A" w14:textId="77777777" w:rsidR="008D6CDE" w:rsidRPr="003B2883" w:rsidRDefault="008D6CDE" w:rsidP="001343DA">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6022701" w14:textId="77777777" w:rsidR="008D6CDE" w:rsidRPr="003B2883" w:rsidRDefault="008D6CDE" w:rsidP="001343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B9F17F3" w14:textId="77777777" w:rsidR="008D6CDE" w:rsidRPr="003B2883" w:rsidRDefault="008D6CDE" w:rsidP="001343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1667CCC" w14:textId="77777777" w:rsidR="008D6CDE" w:rsidRPr="003B2883" w:rsidRDefault="008D6CDE" w:rsidP="001343DA">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03CE8ECE" w14:textId="77777777" w:rsidR="008D6CDE" w:rsidRPr="003B2883" w:rsidRDefault="008D6CDE" w:rsidP="001343DA">
            <w:pPr>
              <w:pStyle w:val="TAL"/>
            </w:pPr>
          </w:p>
        </w:tc>
      </w:tr>
      <w:tr w:rsidR="008D6CDE" w:rsidRPr="003B2883" w14:paraId="1D8B4E5A"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60B04A51" w14:textId="77777777" w:rsidR="008D6CDE" w:rsidRPr="003B2883" w:rsidRDefault="008D6CDE" w:rsidP="001343DA">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661FF930" w14:textId="77777777" w:rsidR="008D6CDE" w:rsidRPr="003B2883" w:rsidRDefault="008D6CDE" w:rsidP="001343DA">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3A798A0" w14:textId="77777777" w:rsidR="008D6CDE" w:rsidRPr="003B2883" w:rsidRDefault="008D6CDE" w:rsidP="001343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F972B6E" w14:textId="77777777" w:rsidR="008D6CDE" w:rsidRPr="003B2883" w:rsidRDefault="008D6CDE" w:rsidP="001343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56A1E29" w14:textId="77777777" w:rsidR="008D6CDE" w:rsidRPr="003B2883" w:rsidRDefault="008D6CDE" w:rsidP="001343DA">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3313E6D5" w14:textId="77777777" w:rsidR="008D6CDE" w:rsidRPr="003B2883" w:rsidRDefault="008D6CDE" w:rsidP="001343DA">
            <w:pPr>
              <w:pStyle w:val="TAL"/>
            </w:pPr>
          </w:p>
        </w:tc>
      </w:tr>
      <w:tr w:rsidR="008D6CDE" w:rsidRPr="003B2883" w14:paraId="4A1160FF"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0449856D" w14:textId="77777777" w:rsidR="008D6CDE" w:rsidRPr="003B2883" w:rsidRDefault="008D6CDE" w:rsidP="001343DA">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139058F4" w14:textId="77777777" w:rsidR="008D6CDE" w:rsidRPr="003B2883" w:rsidRDefault="008D6CDE" w:rsidP="001343DA">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B13E84" w14:textId="77777777" w:rsidR="008D6CDE" w:rsidRPr="003B2883" w:rsidRDefault="008D6CDE" w:rsidP="001343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1B8186E" w14:textId="77777777" w:rsidR="008D6CDE" w:rsidRPr="003B2883" w:rsidRDefault="008D6CDE" w:rsidP="001343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E8E22ED" w14:textId="77777777" w:rsidR="008D6CDE" w:rsidRPr="003B2883" w:rsidRDefault="008D6CDE" w:rsidP="001343DA">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5DDEDEAC" w14:textId="77777777" w:rsidR="008D6CDE" w:rsidRPr="003B2883" w:rsidRDefault="008D6CDE" w:rsidP="001343DA">
            <w:pPr>
              <w:pStyle w:val="TAL"/>
            </w:pPr>
          </w:p>
        </w:tc>
      </w:tr>
      <w:tr w:rsidR="008D6CDE" w:rsidRPr="003B2883" w14:paraId="146D911C"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17C301C9" w14:textId="77777777" w:rsidR="008D6CDE" w:rsidRPr="003B2883" w:rsidRDefault="008D6CDE" w:rsidP="001343DA">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2F284C1F" w14:textId="77777777" w:rsidR="008D6CDE" w:rsidRPr="003B2883" w:rsidRDefault="008D6CDE" w:rsidP="001343DA">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7FCFB68" w14:textId="77777777" w:rsidR="008D6CDE" w:rsidRPr="003B2883" w:rsidRDefault="008D6CDE" w:rsidP="001343DA">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F459CD2" w14:textId="77777777" w:rsidR="008D6CDE" w:rsidRPr="003B2883" w:rsidRDefault="008D6CDE" w:rsidP="001343DA">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2C9E0E8A" w14:textId="77777777" w:rsidR="008D6CDE" w:rsidRDefault="008D6CDE" w:rsidP="001343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6A08D7D" w14:textId="77777777" w:rsidR="008D6CDE" w:rsidRDefault="008D6CDE" w:rsidP="001343DA">
            <w:pPr>
              <w:pStyle w:val="TAL"/>
              <w:rPr>
                <w:noProof/>
              </w:rPr>
            </w:pPr>
          </w:p>
          <w:p w14:paraId="1860C795" w14:textId="77777777" w:rsidR="008D6CDE" w:rsidRPr="00690A26" w:rsidRDefault="008D6CDE" w:rsidP="001343DA">
            <w:pPr>
              <w:pStyle w:val="TAL"/>
              <w:rPr>
                <w:noProof/>
              </w:rPr>
            </w:pPr>
            <w:r>
              <w:rPr>
                <w:noProof/>
              </w:rPr>
              <w:t>This IE may also be present for a handover from 5GS to EPS.</w:t>
            </w:r>
          </w:p>
          <w:p w14:paraId="53D56A6E" w14:textId="77777777" w:rsidR="008D6CDE" w:rsidRPr="00690A26" w:rsidRDefault="008D6CDE" w:rsidP="001343DA">
            <w:pPr>
              <w:pStyle w:val="TAL"/>
              <w:rPr>
                <w:noProof/>
              </w:rPr>
            </w:pPr>
          </w:p>
          <w:p w14:paraId="3D60ECDB" w14:textId="77777777" w:rsidR="008D6CDE" w:rsidRPr="003B2883" w:rsidRDefault="008D6CDE" w:rsidP="001343DA">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A6B60CE" w14:textId="77777777" w:rsidR="008D6CDE" w:rsidRPr="00690A26" w:rsidRDefault="008D6CDE" w:rsidP="001343DA">
            <w:pPr>
              <w:pStyle w:val="TAL"/>
              <w:rPr>
                <w:noProof/>
              </w:rPr>
            </w:pPr>
          </w:p>
        </w:tc>
      </w:tr>
      <w:tr w:rsidR="008D6CDE" w:rsidRPr="003B2883" w14:paraId="04E618D0"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4A64A395" w14:textId="77777777" w:rsidR="008D6CDE" w:rsidRPr="003B2883" w:rsidRDefault="008D6CDE" w:rsidP="001343DA">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11E45EC1" w14:textId="77777777" w:rsidR="008D6CDE" w:rsidRPr="003B2883" w:rsidRDefault="008D6CDE" w:rsidP="001343DA">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113BA81" w14:textId="77777777" w:rsidR="008D6CDE" w:rsidRPr="003B2883" w:rsidRDefault="008D6CDE" w:rsidP="001343DA">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6CE696AA" w14:textId="77777777" w:rsidR="008D6CDE" w:rsidRPr="003B2883" w:rsidRDefault="008D6CDE" w:rsidP="001343DA">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52EF39D" w14:textId="77777777" w:rsidR="008D6CDE" w:rsidRPr="00690A26" w:rsidRDefault="008D6CDE" w:rsidP="001343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544BD27" w14:textId="77777777" w:rsidR="008D6CDE" w:rsidRDefault="008D6CDE" w:rsidP="001343DA">
            <w:pPr>
              <w:pStyle w:val="TAL"/>
              <w:rPr>
                <w:noProof/>
              </w:rPr>
            </w:pPr>
          </w:p>
          <w:p w14:paraId="49196951" w14:textId="77777777" w:rsidR="008D6CDE" w:rsidRDefault="008D6CDE" w:rsidP="001343DA">
            <w:pPr>
              <w:pStyle w:val="TAL"/>
              <w:rPr>
                <w:noProof/>
              </w:rPr>
            </w:pPr>
            <w:r>
              <w:rPr>
                <w:noProof/>
              </w:rPr>
              <w:t>This IE may also be present for a handover from 5GS to EPS.</w:t>
            </w:r>
          </w:p>
          <w:p w14:paraId="6EEA34B2" w14:textId="77777777" w:rsidR="008D6CDE" w:rsidRPr="00690A26" w:rsidRDefault="008D6CDE" w:rsidP="001343DA">
            <w:pPr>
              <w:pStyle w:val="TAL"/>
              <w:rPr>
                <w:noProof/>
              </w:rPr>
            </w:pPr>
          </w:p>
          <w:p w14:paraId="29F47C90" w14:textId="77777777" w:rsidR="008D6CDE" w:rsidRPr="003B2883" w:rsidRDefault="008D6CDE" w:rsidP="001343DA">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235B695F" w14:textId="77777777" w:rsidR="008D6CDE" w:rsidRPr="00690A26" w:rsidRDefault="008D6CDE" w:rsidP="001343DA">
            <w:pPr>
              <w:pStyle w:val="TAL"/>
              <w:rPr>
                <w:noProof/>
              </w:rPr>
            </w:pPr>
          </w:p>
        </w:tc>
      </w:tr>
      <w:tr w:rsidR="008D6CDE" w:rsidRPr="003B2883" w14:paraId="690A4BEE"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0A5298FD" w14:textId="77777777" w:rsidR="008D6CDE" w:rsidRPr="003B2883" w:rsidRDefault="008D6CDE" w:rsidP="001343DA">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1DC3E8F2" w14:textId="77777777" w:rsidR="008D6CDE" w:rsidRPr="003B2883" w:rsidRDefault="008D6CDE" w:rsidP="001343D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CC46E1" w14:textId="77777777" w:rsidR="008D6CDE" w:rsidRPr="003B2883" w:rsidRDefault="008D6CDE" w:rsidP="001343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AC82411" w14:textId="77777777" w:rsidR="008D6CDE" w:rsidRPr="003B2883" w:rsidRDefault="008D6CDE" w:rsidP="001343DA">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B1C839B" w14:textId="77777777" w:rsidR="008D6CDE" w:rsidRDefault="008D6CDE" w:rsidP="001343DA">
            <w:pPr>
              <w:pStyle w:val="TAL"/>
              <w:rPr>
                <w:noProof/>
              </w:rPr>
            </w:pPr>
            <w:r>
              <w:rPr>
                <w:noProof/>
              </w:rPr>
              <w:t>This IE shall be present with value "true" for 5G-SRVCC to 3GPP UTRAN of IMS emergency call, i.e. target node is an MSC.</w:t>
            </w:r>
          </w:p>
          <w:p w14:paraId="1FF1AC93" w14:textId="77777777" w:rsidR="008D6CDE" w:rsidRDefault="008D6CDE" w:rsidP="001343DA">
            <w:pPr>
              <w:pStyle w:val="TAL"/>
              <w:rPr>
                <w:noProof/>
              </w:rPr>
            </w:pPr>
          </w:p>
          <w:p w14:paraId="15764006" w14:textId="77777777" w:rsidR="008D6CDE" w:rsidRDefault="008D6CDE" w:rsidP="001343DA">
            <w:pPr>
              <w:pStyle w:val="TAL"/>
              <w:rPr>
                <w:noProof/>
              </w:rPr>
            </w:pPr>
            <w:r>
              <w:rPr>
                <w:noProof/>
              </w:rPr>
              <w:t>When present, this IE shall be set for the following value:</w:t>
            </w:r>
          </w:p>
          <w:p w14:paraId="7482D7A1" w14:textId="77777777" w:rsidR="008D6CDE" w:rsidRPr="00C6758E" w:rsidRDefault="008D6CDE" w:rsidP="001343DA">
            <w:pPr>
              <w:pStyle w:val="B1"/>
              <w:rPr>
                <w:rFonts w:ascii="Arial" w:hAnsi="Arial" w:cs="Arial"/>
                <w:noProof/>
                <w:sz w:val="18"/>
                <w:szCs w:val="18"/>
              </w:rPr>
            </w:pPr>
            <w:bookmarkStart w:id="217" w:name="_PERM_MCCTEMPBM_CRPT03410359___7"/>
            <w:r>
              <w:t>-</w:t>
            </w:r>
            <w:r w:rsidRPr="003B2883">
              <w:tab/>
            </w:r>
            <w:r w:rsidRPr="00C6758E">
              <w:rPr>
                <w:rFonts w:ascii="Arial" w:hAnsi="Arial" w:cs="Arial"/>
                <w:noProof/>
                <w:sz w:val="18"/>
                <w:szCs w:val="18"/>
              </w:rPr>
              <w:t>true: IMS emergency call handover to UTRAN</w:t>
            </w:r>
          </w:p>
          <w:p w14:paraId="5A973732" w14:textId="77777777" w:rsidR="008D6CDE" w:rsidRPr="00C6758E" w:rsidRDefault="008D6CDE" w:rsidP="001343DA">
            <w:pPr>
              <w:pStyle w:val="B1"/>
              <w:rPr>
                <w:rFonts w:ascii="Arial" w:hAnsi="Arial" w:cs="Arial"/>
                <w:noProof/>
                <w:sz w:val="18"/>
                <w:szCs w:val="18"/>
              </w:rPr>
            </w:pPr>
            <w:bookmarkStart w:id="218" w:name="_PERM_MCCTEMPBM_CRPT03410360___7"/>
            <w:bookmarkEnd w:id="217"/>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218"/>
          <w:p w14:paraId="762D4ECE" w14:textId="77777777" w:rsidR="008D6CDE" w:rsidRPr="003B2883" w:rsidRDefault="008D6CDE" w:rsidP="001343DA">
            <w:pPr>
              <w:pStyle w:val="TAL"/>
            </w:pPr>
          </w:p>
        </w:tc>
        <w:tc>
          <w:tcPr>
            <w:tcW w:w="1575" w:type="dxa"/>
            <w:tcBorders>
              <w:top w:val="single" w:sz="4" w:space="0" w:color="auto"/>
              <w:left w:val="single" w:sz="4" w:space="0" w:color="auto"/>
              <w:bottom w:val="single" w:sz="4" w:space="0" w:color="auto"/>
              <w:right w:val="single" w:sz="4" w:space="0" w:color="auto"/>
            </w:tcBorders>
          </w:tcPr>
          <w:p w14:paraId="43352647" w14:textId="77777777" w:rsidR="008D6CDE" w:rsidRDefault="008D6CDE" w:rsidP="001343DA">
            <w:pPr>
              <w:pStyle w:val="TAL"/>
              <w:rPr>
                <w:noProof/>
              </w:rPr>
            </w:pPr>
          </w:p>
        </w:tc>
      </w:tr>
      <w:tr w:rsidR="008D6CDE" w:rsidRPr="003B2883" w14:paraId="145E1364"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4B0FD701" w14:textId="77777777" w:rsidR="008D6CDE" w:rsidRPr="003B2883" w:rsidRDefault="008D6CDE" w:rsidP="001343DA">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39B830A2" w14:textId="77777777" w:rsidR="008D6CDE" w:rsidRPr="003B2883" w:rsidRDefault="008D6CDE" w:rsidP="001343DA">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A2E8693" w14:textId="77777777" w:rsidR="008D6CDE" w:rsidRPr="003B2883" w:rsidRDefault="008D6CDE" w:rsidP="001343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5ED996F" w14:textId="77777777" w:rsidR="008D6CDE" w:rsidRPr="003B2883" w:rsidRDefault="008D6CDE" w:rsidP="001343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5723FD9B" w14:textId="77777777" w:rsidR="008D6CDE" w:rsidRPr="003B2883" w:rsidRDefault="008D6CDE" w:rsidP="001343DA">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1AC50BB0" w14:textId="77777777" w:rsidR="008D6CDE" w:rsidRPr="003B2883" w:rsidRDefault="008D6CDE" w:rsidP="001343DA">
            <w:pPr>
              <w:pStyle w:val="TAL"/>
              <w:rPr>
                <w:color w:val="000000"/>
              </w:rPr>
            </w:pPr>
          </w:p>
        </w:tc>
      </w:tr>
      <w:tr w:rsidR="008D6CDE" w:rsidRPr="003B2883" w14:paraId="1963DCD8"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781A9C7F" w14:textId="77777777" w:rsidR="008D6CDE" w:rsidRPr="003B2883" w:rsidRDefault="008D6CDE" w:rsidP="001343DA">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2FF2A4AE" w14:textId="77777777" w:rsidR="008D6CDE" w:rsidRPr="003B2883" w:rsidRDefault="008D6CDE" w:rsidP="001343DA">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0AA47A76" w14:textId="77777777" w:rsidR="008D6CDE" w:rsidRPr="003B2883" w:rsidRDefault="008D6CDE" w:rsidP="001343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2FAACC6" w14:textId="77777777" w:rsidR="008D6CDE" w:rsidRPr="003B2883" w:rsidRDefault="008D6CDE" w:rsidP="001343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45C312B4" w14:textId="77777777" w:rsidR="008D6CDE" w:rsidRPr="003B2883" w:rsidRDefault="008D6CDE" w:rsidP="001343DA">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7B15702" w14:textId="77777777" w:rsidR="008D6CDE" w:rsidRPr="003B2883" w:rsidRDefault="008D6CDE" w:rsidP="001343DA">
            <w:pPr>
              <w:pStyle w:val="TAL"/>
            </w:pPr>
          </w:p>
        </w:tc>
      </w:tr>
      <w:tr w:rsidR="008D6CDE" w:rsidRPr="003B2883" w14:paraId="73AA6D20"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271BFA46" w14:textId="77777777" w:rsidR="008D6CDE" w:rsidRPr="003B2883" w:rsidRDefault="008D6CDE" w:rsidP="001343DA">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775D24EB" w14:textId="77777777" w:rsidR="008D6CDE" w:rsidRPr="003B2883" w:rsidRDefault="008D6CDE" w:rsidP="001343DA">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4B5E553D" w14:textId="77777777" w:rsidR="008D6CDE" w:rsidRPr="003B2883" w:rsidRDefault="008D6CDE" w:rsidP="001343DA">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7CF8E763" w14:textId="77777777" w:rsidR="008D6CDE" w:rsidRPr="003B2883" w:rsidRDefault="008D6CDE" w:rsidP="001343DA">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3D1C62F" w14:textId="77777777" w:rsidR="008D6CDE" w:rsidRPr="003B2883" w:rsidRDefault="008D6CDE" w:rsidP="001343DA">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51ACF7C7" w14:textId="77777777" w:rsidR="008D6CDE" w:rsidRPr="003B2883" w:rsidRDefault="008D6CDE" w:rsidP="001343DA">
            <w:pPr>
              <w:pStyle w:val="TAL"/>
              <w:rPr>
                <w:rFonts w:cs="Arial"/>
                <w:szCs w:val="18"/>
              </w:rPr>
            </w:pPr>
          </w:p>
        </w:tc>
      </w:tr>
      <w:tr w:rsidR="008D6CDE" w:rsidRPr="003B2883" w14:paraId="7C118839"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6C294AAD" w14:textId="77777777" w:rsidR="008D6CDE" w:rsidRPr="003B2883" w:rsidRDefault="008D6CDE" w:rsidP="001343DA">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0722B7FA" w14:textId="77777777" w:rsidR="008D6CDE" w:rsidRPr="003B2883" w:rsidRDefault="008D6CDE" w:rsidP="001343DA">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F89F4D" w14:textId="77777777" w:rsidR="008D6CDE" w:rsidRPr="003B2883" w:rsidRDefault="008D6CDE" w:rsidP="001343DA">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320430A1" w14:textId="77777777" w:rsidR="008D6CDE" w:rsidRPr="003B2883" w:rsidRDefault="008D6CDE" w:rsidP="001343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5CA5A4A" w14:textId="77777777" w:rsidR="008D6CDE" w:rsidRPr="003B2883" w:rsidRDefault="008D6CDE" w:rsidP="001343DA">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1EF6C5DE" w14:textId="77777777" w:rsidR="008D6CDE" w:rsidRPr="003B2883" w:rsidRDefault="008D6CDE" w:rsidP="001343DA">
            <w:pPr>
              <w:pStyle w:val="TAL"/>
              <w:rPr>
                <w:rFonts w:cs="Arial"/>
                <w:szCs w:val="18"/>
              </w:rPr>
            </w:pPr>
          </w:p>
        </w:tc>
      </w:tr>
      <w:tr w:rsidR="008D6CDE" w:rsidRPr="003B2883" w14:paraId="335A582C"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47A3E3D9" w14:textId="77777777" w:rsidR="008D6CDE" w:rsidRPr="003B2883" w:rsidRDefault="008D6CDE" w:rsidP="001343DA">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7568E075" w14:textId="77777777" w:rsidR="008D6CDE" w:rsidRPr="003B2883" w:rsidRDefault="008D6CDE" w:rsidP="001343D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377E688" w14:textId="77777777" w:rsidR="008D6CDE" w:rsidRPr="003B2883" w:rsidRDefault="008D6CDE" w:rsidP="001343DA">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9D3DD54" w14:textId="77777777" w:rsidR="008D6CDE" w:rsidRPr="003B2883" w:rsidRDefault="008D6CDE" w:rsidP="001343DA">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0FDEA4E7" w14:textId="77777777" w:rsidR="008D6CDE" w:rsidRPr="003B2883" w:rsidRDefault="008D6CDE" w:rsidP="001343DA">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6B68ED09" w14:textId="77777777" w:rsidR="008D6CDE" w:rsidRDefault="008D6CDE" w:rsidP="001343DA">
            <w:pPr>
              <w:pStyle w:val="TAL"/>
              <w:rPr>
                <w:rFonts w:cs="Arial"/>
                <w:szCs w:val="18"/>
              </w:rPr>
            </w:pPr>
          </w:p>
        </w:tc>
      </w:tr>
      <w:tr w:rsidR="008D6CDE" w:rsidRPr="003B2883" w14:paraId="4878462D"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2BF56B06" w14:textId="77777777" w:rsidR="008D6CDE" w:rsidRDefault="008D6CDE" w:rsidP="001343DA">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01179342" w14:textId="77777777" w:rsidR="008D6CDE" w:rsidRDefault="008D6CDE" w:rsidP="001343DA">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07908CC" w14:textId="77777777" w:rsidR="008D6CDE" w:rsidRDefault="008D6CDE" w:rsidP="001343DA">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E5327F8" w14:textId="77777777" w:rsidR="008D6CDE" w:rsidRDefault="008D6CDE" w:rsidP="001343DA">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17311A5E" w14:textId="77777777" w:rsidR="008D6CDE" w:rsidRDefault="008D6CDE" w:rsidP="001343DA">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51CD3508" w14:textId="77777777" w:rsidR="008D6CDE" w:rsidRDefault="008D6CDE" w:rsidP="001343DA">
            <w:pPr>
              <w:pStyle w:val="TAL"/>
              <w:rPr>
                <w:rFonts w:cs="Arial"/>
                <w:szCs w:val="18"/>
                <w:lang w:eastAsia="zh-CN"/>
              </w:rPr>
            </w:pPr>
          </w:p>
        </w:tc>
      </w:tr>
      <w:tr w:rsidR="008D6CDE" w:rsidRPr="003B2883" w14:paraId="1404B5A9"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4929171F" w14:textId="77777777" w:rsidR="008D6CDE" w:rsidRDefault="008D6CDE" w:rsidP="001343DA">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4868D3E2" w14:textId="77777777" w:rsidR="008D6CDE" w:rsidRDefault="008D6CDE" w:rsidP="001343DA">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789553D9" w14:textId="77777777" w:rsidR="008D6CDE" w:rsidRDefault="008D6CDE" w:rsidP="001343DA">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13BEA85E" w14:textId="77777777" w:rsidR="008D6CDE" w:rsidRDefault="008D6CDE" w:rsidP="001343DA">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44DCD6E" w14:textId="77777777" w:rsidR="008D6CDE" w:rsidRDefault="008D6CDE" w:rsidP="001343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7CEC00B" w14:textId="77777777" w:rsidR="008D6CDE" w:rsidRDefault="008D6CDE" w:rsidP="001343DA">
            <w:pPr>
              <w:pStyle w:val="TAL"/>
              <w:rPr>
                <w:lang w:eastAsia="zh-CN"/>
              </w:rPr>
            </w:pPr>
          </w:p>
          <w:p w14:paraId="21AA19A0" w14:textId="77777777" w:rsidR="008D6CDE" w:rsidRDefault="008D6CDE" w:rsidP="001343DA">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5A5C860" w14:textId="77777777" w:rsidR="008D6CDE" w:rsidRDefault="008D6CDE" w:rsidP="001343DA">
            <w:pPr>
              <w:pStyle w:val="TAL"/>
              <w:rPr>
                <w:rFonts w:cs="Arial"/>
                <w:szCs w:val="18"/>
                <w:lang w:eastAsia="zh-CN"/>
              </w:rPr>
            </w:pPr>
            <w:r>
              <w:rPr>
                <w:rFonts w:hint="eastAsia"/>
                <w:lang w:eastAsia="zh-CN"/>
              </w:rPr>
              <w:t>M</w:t>
            </w:r>
            <w:r>
              <w:rPr>
                <w:lang w:eastAsia="zh-CN"/>
              </w:rPr>
              <w:t>UTIQOS</w:t>
            </w:r>
          </w:p>
        </w:tc>
      </w:tr>
      <w:tr w:rsidR="008D6CDE" w:rsidRPr="003B2883" w14:paraId="2B70770A"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13B9E35F" w14:textId="77777777" w:rsidR="008D6CDE" w:rsidRDefault="008D6CDE" w:rsidP="001343DA">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5D547838" w14:textId="77777777" w:rsidR="008D6CDE" w:rsidRPr="002F5B42" w:rsidRDefault="008D6CDE" w:rsidP="001343DA">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94EBD7" w14:textId="77777777" w:rsidR="008D6CDE" w:rsidRDefault="008D6CDE" w:rsidP="001343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828555F" w14:textId="77777777" w:rsidR="008D6CDE" w:rsidRDefault="008D6CDE" w:rsidP="001343DA">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E5FF52D" w14:textId="77777777" w:rsidR="008D6CDE" w:rsidRDefault="008D6CDE" w:rsidP="001343DA">
            <w:pPr>
              <w:pStyle w:val="TAL"/>
              <w:rPr>
                <w:noProof/>
              </w:rPr>
            </w:pPr>
            <w:r>
              <w:rPr>
                <w:noProof/>
              </w:rPr>
              <w:t>When present, this IE shall be set for the following value:</w:t>
            </w:r>
          </w:p>
          <w:p w14:paraId="524DAD1E" w14:textId="77777777" w:rsidR="008D6CDE" w:rsidRPr="00C6758E" w:rsidRDefault="008D6CDE" w:rsidP="001343DA">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08F735B6" w14:textId="77777777" w:rsidR="008D6CDE" w:rsidRPr="00C6758E" w:rsidRDefault="008D6CDE" w:rsidP="001343DA">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0ED44A7B" w14:textId="77777777" w:rsidR="008D6CDE" w:rsidRDefault="008D6CDE" w:rsidP="001343DA">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013A0F7A" w14:textId="77777777" w:rsidR="008D6CDE" w:rsidRDefault="008D6CDE" w:rsidP="001343DA">
            <w:pPr>
              <w:pStyle w:val="TAL"/>
              <w:rPr>
                <w:lang w:eastAsia="zh-CN"/>
              </w:rPr>
            </w:pPr>
          </w:p>
        </w:tc>
      </w:tr>
      <w:tr w:rsidR="008D6CDE" w:rsidRPr="003B2883" w14:paraId="355AC93B"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14938B8F" w14:textId="77777777" w:rsidR="008D6CDE" w:rsidRDefault="008D6CDE" w:rsidP="001343DA">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7B5DB284" w14:textId="77777777" w:rsidR="008D6CDE" w:rsidRDefault="008D6CDE" w:rsidP="001343DA">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4967809" w14:textId="77777777" w:rsidR="008D6CDE" w:rsidRDefault="008D6CDE" w:rsidP="001343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B87E017" w14:textId="77777777" w:rsidR="008D6CDE" w:rsidRDefault="008D6CDE" w:rsidP="001343DA">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16AC9EA3" w14:textId="77777777" w:rsidR="008D6CDE" w:rsidRDefault="008D6CDE" w:rsidP="001343DA">
            <w:pPr>
              <w:pStyle w:val="TAL"/>
              <w:rPr>
                <w:noProof/>
              </w:rPr>
            </w:pPr>
            <w:r>
              <w:rPr>
                <w:noProof/>
              </w:rPr>
              <w:t>This IE shall be present if received from LMF.</w:t>
            </w:r>
          </w:p>
          <w:p w14:paraId="774E833E" w14:textId="77777777" w:rsidR="008D6CDE" w:rsidRDefault="008D6CDE" w:rsidP="001343DA">
            <w:pPr>
              <w:pStyle w:val="TAL"/>
              <w:rPr>
                <w:noProof/>
              </w:rPr>
            </w:pPr>
          </w:p>
          <w:p w14:paraId="1A0DCBED" w14:textId="77777777" w:rsidR="008D6CDE" w:rsidRDefault="008D6CDE" w:rsidP="001343D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54F3E1" w14:textId="77777777" w:rsidR="008D6CDE" w:rsidRDefault="008D6CDE" w:rsidP="001343DA">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3C1CBBBB" w14:textId="77777777" w:rsidR="008D6CDE" w:rsidRDefault="008D6CDE" w:rsidP="001343DA">
            <w:pPr>
              <w:pStyle w:val="TAL"/>
              <w:rPr>
                <w:lang w:eastAsia="zh-CN"/>
              </w:rPr>
            </w:pPr>
          </w:p>
        </w:tc>
      </w:tr>
      <w:tr w:rsidR="008D6CDE" w:rsidRPr="003B2883" w14:paraId="36EFFE84"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76E69D2B" w14:textId="77777777" w:rsidR="008D6CDE" w:rsidRDefault="008D6CDE" w:rsidP="001343DA">
            <w:pPr>
              <w:pStyle w:val="TAL"/>
              <w:rPr>
                <w:lang w:val="en-US"/>
              </w:rPr>
            </w:pPr>
            <w:proofErr w:type="spellStart"/>
            <w:r>
              <w:rPr>
                <w:lang w:val="en-US"/>
              </w:rPr>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0828786E" w14:textId="77777777" w:rsidR="008D6CDE" w:rsidRPr="005C2D53" w:rsidRDefault="008D6CDE" w:rsidP="001343DA">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3A0C68A" w14:textId="77777777" w:rsidR="008D6CDE" w:rsidRDefault="008D6CDE" w:rsidP="001343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19ED66EA" w14:textId="77777777" w:rsidR="008D6CDE" w:rsidRPr="00DB7787" w:rsidRDefault="008D6CDE" w:rsidP="001343DA">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391DD20" w14:textId="77777777" w:rsidR="008D6CDE" w:rsidRDefault="008D6CDE" w:rsidP="001343DA">
            <w:pPr>
              <w:pStyle w:val="TAL"/>
              <w:rPr>
                <w:noProof/>
              </w:rPr>
            </w:pPr>
            <w:r>
              <w:rPr>
                <w:noProof/>
              </w:rPr>
              <w:t>This IE should be included when received from LMF.</w:t>
            </w:r>
          </w:p>
          <w:p w14:paraId="4DDCDE5B" w14:textId="77777777" w:rsidR="008D6CDE" w:rsidRDefault="008D6CDE" w:rsidP="001343DA">
            <w:pPr>
              <w:pStyle w:val="TAL"/>
              <w:rPr>
                <w:noProof/>
              </w:rPr>
            </w:pPr>
          </w:p>
          <w:p w14:paraId="2D4B18B5" w14:textId="77777777" w:rsidR="008D6CDE" w:rsidRDefault="008D6CDE" w:rsidP="001343DA">
            <w:pPr>
              <w:pStyle w:val="TAL"/>
            </w:pPr>
            <w:r>
              <w:rPr>
                <w:noProof/>
              </w:rPr>
              <w:t>When present, this IE shall indicate the high accuracy GNSS metrics for the location estimate</w:t>
            </w:r>
            <w:r>
              <w:t>.</w:t>
            </w:r>
          </w:p>
          <w:p w14:paraId="34FFB4D1" w14:textId="77777777" w:rsidR="008D6CDE" w:rsidRDefault="008D6CDE" w:rsidP="001343DA">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50C88054" w14:textId="77777777" w:rsidR="008D6CDE" w:rsidRDefault="008D6CDE" w:rsidP="001343DA">
            <w:pPr>
              <w:pStyle w:val="TAL"/>
              <w:rPr>
                <w:lang w:eastAsia="zh-CN"/>
              </w:rPr>
            </w:pPr>
          </w:p>
        </w:tc>
      </w:tr>
      <w:tr w:rsidR="008D6CDE" w:rsidRPr="003B2883" w14:paraId="11DDA457"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3003EC4A" w14:textId="77777777" w:rsidR="008D6CDE" w:rsidRDefault="008D6CDE" w:rsidP="001343DA">
            <w:pPr>
              <w:pStyle w:val="TAL"/>
              <w:rPr>
                <w:lang w:val="en-US"/>
              </w:rPr>
            </w:pPr>
            <w:proofErr w:type="spellStart"/>
            <w:r w:rsidRPr="00C23EDC">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218CA0A9" w14:textId="77777777" w:rsidR="008D6CDE" w:rsidRDefault="008D6CDE" w:rsidP="001343DA">
            <w:pPr>
              <w:pStyle w:val="TAL"/>
              <w:rPr>
                <w:noProof/>
                <w:lang w:eastAsia="zh-CN"/>
              </w:rPr>
            </w:pPr>
            <w:proofErr w:type="spellStart"/>
            <w:r w:rsidRPr="00C23EDC">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2AFC3BB4" w14:textId="77777777" w:rsidR="008D6CDE" w:rsidRDefault="008D6CDE" w:rsidP="001343DA">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298B26BC" w14:textId="77777777" w:rsidR="008D6CDE" w:rsidRDefault="008D6CDE" w:rsidP="001343DA">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5A59B291" w14:textId="77777777" w:rsidR="008D6CDE" w:rsidRDefault="008D6CDE" w:rsidP="001343DA">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3E244E53" w14:textId="77777777" w:rsidR="008D6CDE" w:rsidRDefault="008D6CDE" w:rsidP="001343DA">
            <w:pPr>
              <w:pStyle w:val="TAL"/>
              <w:rPr>
                <w:lang w:eastAsia="zh-CN"/>
              </w:rPr>
            </w:pPr>
          </w:p>
        </w:tc>
      </w:tr>
      <w:tr w:rsidR="008D6CDE" w:rsidRPr="003B2883" w14:paraId="582B0659"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7EF65D71" w14:textId="77777777" w:rsidR="008D6CDE" w:rsidRDefault="008D6CDE" w:rsidP="001343DA">
            <w:pPr>
              <w:pStyle w:val="TAL"/>
              <w:rPr>
                <w:lang w:val="en-US" w:eastAsia="zh-CN"/>
              </w:rPr>
            </w:pPr>
            <w:proofErr w:type="spellStart"/>
            <w:r>
              <w:rPr>
                <w:rFonts w:hint="eastAsia"/>
                <w:lang w:val="en-US" w:eastAsia="zh-CN"/>
              </w:rPr>
              <w:t>l</w:t>
            </w:r>
            <w:r>
              <w:rPr>
                <w:lang w:val="en-US" w:eastAsia="zh-CN"/>
              </w:rPr>
              <w:t>osNlosMeasureInd</w:t>
            </w:r>
            <w:proofErr w:type="spellEnd"/>
          </w:p>
          <w:p w14:paraId="4C6BAEF6" w14:textId="77777777" w:rsidR="008D6CDE" w:rsidRPr="00C23EDC" w:rsidRDefault="008D6CDE" w:rsidP="001343DA">
            <w:pPr>
              <w:pStyle w:val="TAL"/>
            </w:pPr>
          </w:p>
        </w:tc>
        <w:tc>
          <w:tcPr>
            <w:tcW w:w="2272" w:type="dxa"/>
            <w:tcBorders>
              <w:top w:val="single" w:sz="4" w:space="0" w:color="auto"/>
              <w:left w:val="single" w:sz="4" w:space="0" w:color="auto"/>
              <w:bottom w:val="single" w:sz="4" w:space="0" w:color="auto"/>
              <w:right w:val="single" w:sz="4" w:space="0" w:color="auto"/>
            </w:tcBorders>
          </w:tcPr>
          <w:p w14:paraId="5A23F765" w14:textId="77777777" w:rsidR="008D6CDE" w:rsidRPr="00C23EDC" w:rsidRDefault="008D6CDE" w:rsidP="001343DA">
            <w:pPr>
              <w:pStyle w:val="TAL"/>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30D6CA57" w14:textId="77777777" w:rsidR="008D6CDE" w:rsidRPr="00C23EDC" w:rsidRDefault="008D6CDE" w:rsidP="001343DA">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B1D2D9E" w14:textId="77777777" w:rsidR="008D6CDE" w:rsidRPr="00C23EDC" w:rsidRDefault="008D6CDE" w:rsidP="001343DA">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696BE136" w14:textId="77777777" w:rsidR="008D6CDE" w:rsidRPr="00C23EDC" w:rsidRDefault="008D6CDE" w:rsidP="001343DA">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AABB426" w14:textId="77777777" w:rsidR="008D6CDE" w:rsidRDefault="008D6CDE" w:rsidP="001343DA">
            <w:pPr>
              <w:pStyle w:val="TAL"/>
              <w:rPr>
                <w:lang w:eastAsia="zh-CN"/>
              </w:rPr>
            </w:pPr>
          </w:p>
        </w:tc>
      </w:tr>
      <w:tr w:rsidR="008D6CDE" w:rsidRPr="003B2883" w14:paraId="6C7A4C96" w14:textId="77777777" w:rsidTr="001343DA">
        <w:trPr>
          <w:jc w:val="center"/>
        </w:trPr>
        <w:tc>
          <w:tcPr>
            <w:tcW w:w="2326" w:type="dxa"/>
            <w:tcBorders>
              <w:top w:val="single" w:sz="4" w:space="0" w:color="auto"/>
              <w:left w:val="single" w:sz="4" w:space="0" w:color="auto"/>
              <w:bottom w:val="single" w:sz="4" w:space="0" w:color="auto"/>
              <w:right w:val="single" w:sz="4" w:space="0" w:color="auto"/>
            </w:tcBorders>
          </w:tcPr>
          <w:p w14:paraId="059F576E" w14:textId="77777777" w:rsidR="008D6CDE" w:rsidRDefault="008D6CDE" w:rsidP="001343DA">
            <w:pPr>
              <w:pStyle w:val="TAL"/>
              <w:rPr>
                <w:lang w:val="en-US" w:eastAsia="zh-CN"/>
              </w:rPr>
            </w:pPr>
            <w:proofErr w:type="spellStart"/>
            <w:r>
              <w:rPr>
                <w:rFonts w:hint="eastAsia"/>
                <w:lang w:val="en-US" w:eastAsia="zh-CN"/>
              </w:rPr>
              <w:lastRenderedPageBreak/>
              <w:t>l</w:t>
            </w:r>
            <w:r>
              <w:rPr>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4CE9DB4C" w14:textId="77777777" w:rsidR="008D6CDE" w:rsidRDefault="008D6CDE" w:rsidP="001343DA">
            <w:pPr>
              <w:pStyle w:val="TAL"/>
              <w:rPr>
                <w:lang w:val="en-US"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428EBF43" w14:textId="77777777" w:rsidR="008D6CDE" w:rsidRDefault="008D6CDE" w:rsidP="001343DA">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94C4035" w14:textId="77777777" w:rsidR="008D6CDE" w:rsidRDefault="008D6CDE" w:rsidP="001343DA">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7D482D68" w14:textId="77777777" w:rsidR="008D6CDE" w:rsidRPr="009413E0" w:rsidRDefault="008D6CDE" w:rsidP="001343DA">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5502EE3C" w14:textId="77777777" w:rsidR="008D6CDE" w:rsidRDefault="008D6CDE" w:rsidP="001343DA">
            <w:pPr>
              <w:pStyle w:val="TAL"/>
              <w:rPr>
                <w:lang w:eastAsia="zh-CN"/>
              </w:rPr>
            </w:pPr>
          </w:p>
        </w:tc>
      </w:tr>
      <w:tr w:rsidR="008D6CDE" w:rsidRPr="003B2883" w14:paraId="3DD8CDBF" w14:textId="77777777" w:rsidTr="001343DA">
        <w:trPr>
          <w:jc w:val="center"/>
          <w:ins w:id="219" w:author="Xiaomi-1" w:date="2023-09-28T22:38:00Z"/>
        </w:trPr>
        <w:tc>
          <w:tcPr>
            <w:tcW w:w="2326" w:type="dxa"/>
            <w:tcBorders>
              <w:top w:val="single" w:sz="4" w:space="0" w:color="auto"/>
              <w:left w:val="single" w:sz="4" w:space="0" w:color="auto"/>
              <w:bottom w:val="single" w:sz="4" w:space="0" w:color="auto"/>
              <w:right w:val="single" w:sz="4" w:space="0" w:color="auto"/>
            </w:tcBorders>
          </w:tcPr>
          <w:p w14:paraId="2AD8F9B3" w14:textId="77777777" w:rsidR="008D6CDE" w:rsidRDefault="008D6CDE" w:rsidP="001343DA">
            <w:pPr>
              <w:pStyle w:val="TAL"/>
              <w:rPr>
                <w:ins w:id="220" w:author="Xiaomi-1" w:date="2023-09-28T22:38:00Z"/>
                <w:lang w:val="en-US" w:eastAsia="zh-CN"/>
              </w:rPr>
            </w:pPr>
            <w:proofErr w:type="spellStart"/>
            <w:ins w:id="221" w:author="Xiaomi-1" w:date="2023-09-28T22:38:00Z">
              <w:r>
                <w:t>relatedA</w:t>
              </w:r>
              <w:r w:rsidRPr="002651EC">
                <w:t>pplicationlayerId</w:t>
              </w:r>
              <w:proofErr w:type="spellEnd"/>
            </w:ins>
          </w:p>
        </w:tc>
        <w:tc>
          <w:tcPr>
            <w:tcW w:w="2272" w:type="dxa"/>
            <w:tcBorders>
              <w:top w:val="single" w:sz="4" w:space="0" w:color="auto"/>
              <w:left w:val="single" w:sz="4" w:space="0" w:color="auto"/>
              <w:bottom w:val="single" w:sz="4" w:space="0" w:color="auto"/>
              <w:right w:val="single" w:sz="4" w:space="0" w:color="auto"/>
            </w:tcBorders>
          </w:tcPr>
          <w:p w14:paraId="60F00E62" w14:textId="77777777" w:rsidR="008D6CDE" w:rsidRDefault="008D6CDE" w:rsidP="001343DA">
            <w:pPr>
              <w:pStyle w:val="TAL"/>
              <w:rPr>
                <w:ins w:id="222" w:author="Xiaomi-1" w:date="2023-09-28T22:38:00Z"/>
                <w:lang w:val="en-US" w:eastAsia="zh-CN"/>
              </w:rPr>
            </w:pPr>
            <w:proofErr w:type="spellStart"/>
            <w:ins w:id="223" w:author="Xiaomi-1" w:date="2023-09-28T22:38:00Z">
              <w:r w:rsidRPr="002651EC">
                <w:t>ApplicationlayerId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464B4F1" w14:textId="77777777" w:rsidR="008D6CDE" w:rsidRDefault="008D6CDE" w:rsidP="001343DA">
            <w:pPr>
              <w:pStyle w:val="TAC"/>
              <w:rPr>
                <w:ins w:id="224" w:author="Xiaomi-1" w:date="2023-09-28T22:38:00Z"/>
              </w:rPr>
            </w:pPr>
            <w:ins w:id="225" w:author="Xiaomi-1" w:date="2023-09-28T22:38:00Z">
              <w:r>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567E7E9B" w14:textId="77777777" w:rsidR="008D6CDE" w:rsidRDefault="008D6CDE" w:rsidP="001343DA">
            <w:pPr>
              <w:pStyle w:val="TAL"/>
              <w:rPr>
                <w:ins w:id="226" w:author="Xiaomi-1" w:date="2023-09-28T22:38:00Z"/>
                <w:noProof/>
              </w:rPr>
            </w:pPr>
            <w:ins w:id="227" w:author="Xiaomi-1" w:date="2023-09-28T22:38:00Z">
              <w:r w:rsidRPr="007F7D3A">
                <w:t>0..1</w:t>
              </w:r>
            </w:ins>
          </w:p>
        </w:tc>
        <w:tc>
          <w:tcPr>
            <w:tcW w:w="3497" w:type="dxa"/>
            <w:tcBorders>
              <w:top w:val="single" w:sz="4" w:space="0" w:color="auto"/>
              <w:left w:val="single" w:sz="4" w:space="0" w:color="auto"/>
              <w:bottom w:val="single" w:sz="4" w:space="0" w:color="auto"/>
              <w:right w:val="single" w:sz="4" w:space="0" w:color="auto"/>
            </w:tcBorders>
          </w:tcPr>
          <w:p w14:paraId="4DCBE04B" w14:textId="77777777" w:rsidR="008D6CDE" w:rsidRPr="009413E0" w:rsidRDefault="008D6CDE" w:rsidP="001343DA">
            <w:pPr>
              <w:pStyle w:val="TAL"/>
              <w:rPr>
                <w:ins w:id="228" w:author="Xiaomi-1" w:date="2023-09-28T22:38:00Z"/>
                <w:lang w:eastAsia="zh-CN"/>
              </w:rPr>
            </w:pPr>
            <w:ins w:id="229" w:author="Xiaomi-1" w:date="2023-09-28T22:38: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1575" w:type="dxa"/>
            <w:tcBorders>
              <w:top w:val="single" w:sz="4" w:space="0" w:color="auto"/>
              <w:left w:val="single" w:sz="4" w:space="0" w:color="auto"/>
              <w:bottom w:val="single" w:sz="4" w:space="0" w:color="auto"/>
              <w:right w:val="single" w:sz="4" w:space="0" w:color="auto"/>
            </w:tcBorders>
          </w:tcPr>
          <w:p w14:paraId="21686AE0" w14:textId="709D00CC" w:rsidR="008D6CDE" w:rsidRDefault="009C1347" w:rsidP="001343DA">
            <w:pPr>
              <w:pStyle w:val="TAL"/>
              <w:rPr>
                <w:ins w:id="230" w:author="Xiaomi-1" w:date="2023-09-28T22:38:00Z"/>
                <w:lang w:eastAsia="zh-CN"/>
              </w:rPr>
            </w:pPr>
            <w:proofErr w:type="spellStart"/>
            <w:ins w:id="231" w:author="Xiaomi-rr" w:date="2023-11-16T13:30:00Z">
              <w:r>
                <w:rPr>
                  <w:rFonts w:hint="eastAsia"/>
                  <w:lang w:eastAsia="zh-CN"/>
                </w:rPr>
                <w:t>R</w:t>
              </w:r>
              <w:r>
                <w:rPr>
                  <w:lang w:eastAsia="zh-CN"/>
                </w:rPr>
                <w:t>anging_SL</w:t>
              </w:r>
            </w:ins>
            <w:proofErr w:type="spellEnd"/>
          </w:p>
        </w:tc>
      </w:tr>
      <w:tr w:rsidR="008D6CDE" w:rsidRPr="003B2883" w14:paraId="22BDA7F5" w14:textId="77777777" w:rsidTr="001343DA">
        <w:trPr>
          <w:jc w:val="center"/>
          <w:ins w:id="232" w:author="Xiaomi-1" w:date="2023-09-28T22:38:00Z"/>
        </w:trPr>
        <w:tc>
          <w:tcPr>
            <w:tcW w:w="2326" w:type="dxa"/>
            <w:tcBorders>
              <w:top w:val="single" w:sz="4" w:space="0" w:color="auto"/>
              <w:left w:val="single" w:sz="4" w:space="0" w:color="auto"/>
              <w:bottom w:val="single" w:sz="4" w:space="0" w:color="auto"/>
              <w:right w:val="single" w:sz="4" w:space="0" w:color="auto"/>
            </w:tcBorders>
          </w:tcPr>
          <w:p w14:paraId="4159DEF8" w14:textId="77777777" w:rsidR="008D6CDE" w:rsidRDefault="008D6CDE" w:rsidP="001343DA">
            <w:pPr>
              <w:pStyle w:val="TAL"/>
              <w:rPr>
                <w:ins w:id="233" w:author="Xiaomi-1" w:date="2023-09-28T22:38:00Z"/>
                <w:lang w:val="en-US" w:eastAsia="zh-CN"/>
              </w:rPr>
            </w:pPr>
            <w:proofErr w:type="spellStart"/>
            <w:ins w:id="234" w:author="Xiaomi-1" w:date="2023-09-28T22:38:00Z">
              <w:r>
                <w:rPr>
                  <w:rFonts w:hint="eastAsia"/>
                  <w:lang w:eastAsia="zh-CN"/>
                </w:rPr>
                <w:t>r</w:t>
              </w:r>
              <w:r>
                <w:rPr>
                  <w:lang w:eastAsia="zh-CN"/>
                </w:rPr>
                <w:t>angeDirection</w:t>
              </w:r>
              <w:proofErr w:type="spellEnd"/>
            </w:ins>
          </w:p>
        </w:tc>
        <w:tc>
          <w:tcPr>
            <w:tcW w:w="2272" w:type="dxa"/>
            <w:tcBorders>
              <w:top w:val="single" w:sz="4" w:space="0" w:color="auto"/>
              <w:left w:val="single" w:sz="4" w:space="0" w:color="auto"/>
              <w:bottom w:val="single" w:sz="4" w:space="0" w:color="auto"/>
              <w:right w:val="single" w:sz="4" w:space="0" w:color="auto"/>
            </w:tcBorders>
          </w:tcPr>
          <w:p w14:paraId="2FCBADFB" w14:textId="77777777" w:rsidR="008D6CDE" w:rsidRDefault="008D6CDE" w:rsidP="001343DA">
            <w:pPr>
              <w:pStyle w:val="TAL"/>
              <w:rPr>
                <w:ins w:id="235" w:author="Xiaomi-1" w:date="2023-09-28T22:38:00Z"/>
                <w:lang w:val="en-US" w:eastAsia="zh-CN"/>
              </w:rPr>
            </w:pPr>
            <w:proofErr w:type="spellStart"/>
            <w:ins w:id="236" w:author="Xiaomi-1" w:date="2023-09-28T22:38:00Z">
              <w:r>
                <w:rPr>
                  <w:lang w:eastAsia="zh-CN"/>
                </w:rPr>
                <w:t>RangeDirection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DE4083" w14:textId="77777777" w:rsidR="008D6CDE" w:rsidRDefault="008D6CDE" w:rsidP="001343DA">
            <w:pPr>
              <w:pStyle w:val="TAC"/>
              <w:rPr>
                <w:ins w:id="237" w:author="Xiaomi-1" w:date="2023-09-28T22:38:00Z"/>
              </w:rPr>
            </w:pPr>
            <w:ins w:id="238" w:author="Xiaomi-1" w:date="2023-09-28T22:38:00Z">
              <w:r>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705DC29F" w14:textId="77777777" w:rsidR="008D6CDE" w:rsidRDefault="008D6CDE" w:rsidP="001343DA">
            <w:pPr>
              <w:pStyle w:val="TAL"/>
              <w:rPr>
                <w:ins w:id="239" w:author="Xiaomi-1" w:date="2023-09-28T22:38:00Z"/>
                <w:noProof/>
              </w:rPr>
            </w:pPr>
            <w:ins w:id="240" w:author="Xiaomi-1" w:date="2023-09-28T22:38:00Z">
              <w:r w:rsidRPr="007F7D3A">
                <w:t>0..1</w:t>
              </w:r>
            </w:ins>
          </w:p>
        </w:tc>
        <w:tc>
          <w:tcPr>
            <w:tcW w:w="3497" w:type="dxa"/>
            <w:tcBorders>
              <w:top w:val="single" w:sz="4" w:space="0" w:color="auto"/>
              <w:left w:val="single" w:sz="4" w:space="0" w:color="auto"/>
              <w:bottom w:val="single" w:sz="4" w:space="0" w:color="auto"/>
              <w:right w:val="single" w:sz="4" w:space="0" w:color="auto"/>
            </w:tcBorders>
          </w:tcPr>
          <w:p w14:paraId="58003037" w14:textId="77777777" w:rsidR="008D6CDE" w:rsidRPr="009413E0" w:rsidRDefault="008D6CDE" w:rsidP="001343DA">
            <w:pPr>
              <w:pStyle w:val="TAL"/>
              <w:rPr>
                <w:ins w:id="241" w:author="Xiaomi-1" w:date="2023-09-28T22:38:00Z"/>
                <w:lang w:eastAsia="zh-CN"/>
              </w:rPr>
            </w:pPr>
            <w:ins w:id="242" w:author="Xiaomi-1" w:date="2023-09-28T22:38:00Z">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ins>
          </w:p>
        </w:tc>
        <w:tc>
          <w:tcPr>
            <w:tcW w:w="1575" w:type="dxa"/>
            <w:tcBorders>
              <w:top w:val="single" w:sz="4" w:space="0" w:color="auto"/>
              <w:left w:val="single" w:sz="4" w:space="0" w:color="auto"/>
              <w:bottom w:val="single" w:sz="4" w:space="0" w:color="auto"/>
              <w:right w:val="single" w:sz="4" w:space="0" w:color="auto"/>
            </w:tcBorders>
          </w:tcPr>
          <w:p w14:paraId="1A46A1E6" w14:textId="1C7371D8" w:rsidR="008D6CDE" w:rsidRDefault="009C1347" w:rsidP="001343DA">
            <w:pPr>
              <w:pStyle w:val="TAL"/>
              <w:rPr>
                <w:ins w:id="243" w:author="Xiaomi-1" w:date="2023-09-28T22:38:00Z"/>
                <w:lang w:eastAsia="zh-CN"/>
              </w:rPr>
            </w:pPr>
            <w:proofErr w:type="spellStart"/>
            <w:ins w:id="244" w:author="Xiaomi-rr" w:date="2023-11-16T13:30:00Z">
              <w:r>
                <w:rPr>
                  <w:rFonts w:hint="eastAsia"/>
                  <w:lang w:eastAsia="zh-CN"/>
                </w:rPr>
                <w:t>R</w:t>
              </w:r>
              <w:r>
                <w:rPr>
                  <w:lang w:eastAsia="zh-CN"/>
                </w:rPr>
                <w:t>anging_SL</w:t>
              </w:r>
            </w:ins>
            <w:proofErr w:type="spellEnd"/>
          </w:p>
        </w:tc>
      </w:tr>
      <w:tr w:rsidR="008D6CDE" w:rsidRPr="003B2883" w14:paraId="3B49C124" w14:textId="77777777" w:rsidTr="001343DA">
        <w:trPr>
          <w:jc w:val="center"/>
          <w:ins w:id="245" w:author="Xiaomi-1" w:date="2023-09-28T22:38:00Z"/>
        </w:trPr>
        <w:tc>
          <w:tcPr>
            <w:tcW w:w="2326" w:type="dxa"/>
            <w:tcBorders>
              <w:top w:val="single" w:sz="4" w:space="0" w:color="auto"/>
              <w:left w:val="single" w:sz="4" w:space="0" w:color="auto"/>
              <w:bottom w:val="single" w:sz="4" w:space="0" w:color="auto"/>
              <w:right w:val="single" w:sz="4" w:space="0" w:color="auto"/>
            </w:tcBorders>
          </w:tcPr>
          <w:p w14:paraId="60E12CB5" w14:textId="5086B90C" w:rsidR="008D6CDE" w:rsidRDefault="009C1347" w:rsidP="001343DA">
            <w:pPr>
              <w:pStyle w:val="TAL"/>
              <w:rPr>
                <w:ins w:id="246" w:author="Xiaomi-1" w:date="2023-09-28T22:38:00Z"/>
                <w:lang w:val="en-US" w:eastAsia="zh-CN"/>
              </w:rPr>
            </w:pPr>
            <w:ins w:id="247" w:author="Xiaomi-rr" w:date="2023-11-16T13:31:00Z">
              <w:r>
                <w:rPr>
                  <w:lang w:eastAsia="zh-CN"/>
                </w:rPr>
                <w:t>2</w:t>
              </w:r>
            </w:ins>
            <w:ins w:id="248" w:author="Xiaomi-1" w:date="2023-09-28T22:38:00Z">
              <w:r w:rsidR="008D6CDE">
                <w:rPr>
                  <w:lang w:eastAsia="zh-CN"/>
                </w:rPr>
                <w:t>d</w:t>
              </w:r>
            </w:ins>
            <w:ins w:id="249" w:author="Xiaomi-rr" w:date="2023-11-16T17:15:00Z">
              <w:r w:rsidR="00166E7B">
                <w:rPr>
                  <w:lang w:eastAsia="zh-CN"/>
                </w:rPr>
                <w:t>R</w:t>
              </w:r>
            </w:ins>
            <w:ins w:id="250" w:author="Xiaomi-1" w:date="2023-09-28T22:38:00Z">
              <w:r w:rsidR="008D6CDE">
                <w:rPr>
                  <w:lang w:eastAsia="zh-CN"/>
                </w:rPr>
                <w:t>elativeLocation</w:t>
              </w:r>
            </w:ins>
          </w:p>
        </w:tc>
        <w:tc>
          <w:tcPr>
            <w:tcW w:w="2272" w:type="dxa"/>
            <w:tcBorders>
              <w:top w:val="single" w:sz="4" w:space="0" w:color="auto"/>
              <w:left w:val="single" w:sz="4" w:space="0" w:color="auto"/>
              <w:bottom w:val="single" w:sz="4" w:space="0" w:color="auto"/>
              <w:right w:val="single" w:sz="4" w:space="0" w:color="auto"/>
            </w:tcBorders>
          </w:tcPr>
          <w:p w14:paraId="397CF944" w14:textId="25FC2ACA" w:rsidR="008D6CDE" w:rsidRDefault="009C1347" w:rsidP="001343DA">
            <w:pPr>
              <w:pStyle w:val="TAL"/>
              <w:rPr>
                <w:ins w:id="251" w:author="Xiaomi-1" w:date="2023-09-28T22:38:00Z"/>
                <w:lang w:val="en-US" w:eastAsia="zh-CN"/>
              </w:rPr>
            </w:pPr>
            <w:ins w:id="252" w:author="Xiaomi-rr" w:date="2023-11-16T13:31:00Z">
              <w:r>
                <w:rPr>
                  <w:lang w:eastAsia="zh-CN"/>
                </w:rPr>
                <w:t>2D</w:t>
              </w:r>
            </w:ins>
            <w:ins w:id="253" w:author="Xiaomi-rr" w:date="2023-11-16T17:15:00Z">
              <w:r w:rsidR="00166E7B">
                <w:rPr>
                  <w:lang w:eastAsia="zh-CN"/>
                </w:rPr>
                <w:t>R</w:t>
              </w:r>
            </w:ins>
            <w:ins w:id="254" w:author="Xiaomi-1" w:date="2023-09-28T22:38:00Z">
              <w:r w:rsidR="008D6CDE">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0A73738F" w14:textId="77777777" w:rsidR="008D6CDE" w:rsidRDefault="008D6CDE" w:rsidP="001343DA">
            <w:pPr>
              <w:pStyle w:val="TAC"/>
              <w:rPr>
                <w:ins w:id="255" w:author="Xiaomi-1" w:date="2023-09-28T22:38:00Z"/>
              </w:rPr>
            </w:pPr>
            <w:ins w:id="256" w:author="Xiaomi-1" w:date="2023-09-28T22:38:00Z">
              <w:r>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0A24DDDD" w14:textId="77777777" w:rsidR="008D6CDE" w:rsidRDefault="008D6CDE" w:rsidP="001343DA">
            <w:pPr>
              <w:pStyle w:val="TAL"/>
              <w:rPr>
                <w:ins w:id="257" w:author="Xiaomi-1" w:date="2023-09-28T22:38:00Z"/>
                <w:noProof/>
              </w:rPr>
            </w:pPr>
            <w:ins w:id="258" w:author="Xiaomi-1" w:date="2023-09-28T22:38:00Z">
              <w:r w:rsidRPr="007F7D3A">
                <w:t>0..1</w:t>
              </w:r>
            </w:ins>
          </w:p>
        </w:tc>
        <w:tc>
          <w:tcPr>
            <w:tcW w:w="3497" w:type="dxa"/>
            <w:tcBorders>
              <w:top w:val="single" w:sz="4" w:space="0" w:color="auto"/>
              <w:left w:val="single" w:sz="4" w:space="0" w:color="auto"/>
              <w:bottom w:val="single" w:sz="4" w:space="0" w:color="auto"/>
              <w:right w:val="single" w:sz="4" w:space="0" w:color="auto"/>
            </w:tcBorders>
          </w:tcPr>
          <w:p w14:paraId="43602181" w14:textId="77777777" w:rsidR="008D6CDE" w:rsidRPr="009413E0" w:rsidRDefault="008D6CDE" w:rsidP="001343DA">
            <w:pPr>
              <w:pStyle w:val="TAL"/>
              <w:rPr>
                <w:ins w:id="259" w:author="Xiaomi-1" w:date="2023-09-28T22:38:00Z"/>
                <w:lang w:eastAsia="zh-CN"/>
              </w:rPr>
            </w:pPr>
            <w:ins w:id="260" w:author="Xiaomi-1" w:date="2023-09-28T22:38: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1575" w:type="dxa"/>
            <w:tcBorders>
              <w:top w:val="single" w:sz="4" w:space="0" w:color="auto"/>
              <w:left w:val="single" w:sz="4" w:space="0" w:color="auto"/>
              <w:bottom w:val="single" w:sz="4" w:space="0" w:color="auto"/>
              <w:right w:val="single" w:sz="4" w:space="0" w:color="auto"/>
            </w:tcBorders>
          </w:tcPr>
          <w:p w14:paraId="59F230DF" w14:textId="13E33161" w:rsidR="008D6CDE" w:rsidRDefault="009C1347" w:rsidP="001343DA">
            <w:pPr>
              <w:pStyle w:val="TAL"/>
              <w:rPr>
                <w:ins w:id="261" w:author="Xiaomi-1" w:date="2023-09-28T22:38:00Z"/>
                <w:lang w:eastAsia="zh-CN"/>
              </w:rPr>
            </w:pPr>
            <w:proofErr w:type="spellStart"/>
            <w:ins w:id="262" w:author="Xiaomi-rr" w:date="2023-11-16T13:31:00Z">
              <w:r>
                <w:rPr>
                  <w:rFonts w:hint="eastAsia"/>
                  <w:lang w:eastAsia="zh-CN"/>
                </w:rPr>
                <w:t>R</w:t>
              </w:r>
              <w:r>
                <w:rPr>
                  <w:lang w:eastAsia="zh-CN"/>
                </w:rPr>
                <w:t>anging_SL</w:t>
              </w:r>
            </w:ins>
            <w:proofErr w:type="spellEnd"/>
          </w:p>
        </w:tc>
      </w:tr>
      <w:tr w:rsidR="008D6CDE" w:rsidRPr="003B2883" w14:paraId="511C7A91" w14:textId="77777777" w:rsidTr="001343DA">
        <w:trPr>
          <w:jc w:val="center"/>
          <w:ins w:id="263" w:author="Xiaomi-1" w:date="2023-09-28T22:38:00Z"/>
        </w:trPr>
        <w:tc>
          <w:tcPr>
            <w:tcW w:w="2326" w:type="dxa"/>
            <w:tcBorders>
              <w:top w:val="single" w:sz="4" w:space="0" w:color="auto"/>
              <w:left w:val="single" w:sz="4" w:space="0" w:color="auto"/>
              <w:bottom w:val="single" w:sz="4" w:space="0" w:color="auto"/>
              <w:right w:val="single" w:sz="4" w:space="0" w:color="auto"/>
            </w:tcBorders>
          </w:tcPr>
          <w:p w14:paraId="17834BA9" w14:textId="2EC6D987" w:rsidR="008D6CDE" w:rsidRDefault="009C1347" w:rsidP="001343DA">
            <w:pPr>
              <w:pStyle w:val="TAL"/>
              <w:rPr>
                <w:ins w:id="264" w:author="Xiaomi-1" w:date="2023-09-28T22:38:00Z"/>
                <w:lang w:val="en-US" w:eastAsia="zh-CN"/>
              </w:rPr>
            </w:pPr>
            <w:ins w:id="265" w:author="Xiaomi-rr" w:date="2023-11-16T13:31:00Z">
              <w:r>
                <w:rPr>
                  <w:lang w:eastAsia="zh-CN"/>
                </w:rPr>
                <w:t>3</w:t>
              </w:r>
            </w:ins>
            <w:ins w:id="266" w:author="Xiaomi-1" w:date="2023-09-28T22:38:00Z">
              <w:r w:rsidR="008D6CDE">
                <w:rPr>
                  <w:lang w:eastAsia="zh-CN"/>
                </w:rPr>
                <w:t>d</w:t>
              </w:r>
            </w:ins>
            <w:ins w:id="267" w:author="Xiaomi-rr" w:date="2023-11-16T17:15:00Z">
              <w:r w:rsidR="00166E7B">
                <w:rPr>
                  <w:lang w:eastAsia="zh-CN"/>
                </w:rPr>
                <w:t>R</w:t>
              </w:r>
            </w:ins>
            <w:ins w:id="268" w:author="Xiaomi-1" w:date="2023-09-28T22:38:00Z">
              <w:r w:rsidR="008D6CDE">
                <w:rPr>
                  <w:lang w:eastAsia="zh-CN"/>
                </w:rPr>
                <w:t>elativeLocation</w:t>
              </w:r>
            </w:ins>
          </w:p>
        </w:tc>
        <w:tc>
          <w:tcPr>
            <w:tcW w:w="2272" w:type="dxa"/>
            <w:tcBorders>
              <w:top w:val="single" w:sz="4" w:space="0" w:color="auto"/>
              <w:left w:val="single" w:sz="4" w:space="0" w:color="auto"/>
              <w:bottom w:val="single" w:sz="4" w:space="0" w:color="auto"/>
              <w:right w:val="single" w:sz="4" w:space="0" w:color="auto"/>
            </w:tcBorders>
          </w:tcPr>
          <w:p w14:paraId="22FA541C" w14:textId="11625637" w:rsidR="008D6CDE" w:rsidRDefault="009C1347" w:rsidP="001343DA">
            <w:pPr>
              <w:pStyle w:val="TAL"/>
              <w:rPr>
                <w:ins w:id="269" w:author="Xiaomi-1" w:date="2023-09-28T22:38:00Z"/>
                <w:lang w:val="en-US" w:eastAsia="zh-CN"/>
              </w:rPr>
            </w:pPr>
            <w:ins w:id="270" w:author="Xiaomi-rr" w:date="2023-11-16T13:31:00Z">
              <w:r>
                <w:rPr>
                  <w:lang w:eastAsia="zh-CN"/>
                </w:rPr>
                <w:t>3D</w:t>
              </w:r>
            </w:ins>
            <w:ins w:id="271" w:author="Xiaomi-rr" w:date="2023-11-16T17:15:00Z">
              <w:r w:rsidR="00166E7B">
                <w:rPr>
                  <w:lang w:eastAsia="zh-CN"/>
                </w:rPr>
                <w:t>R</w:t>
              </w:r>
            </w:ins>
            <w:ins w:id="272" w:author="Xiaomi-1" w:date="2023-09-28T22:38:00Z">
              <w:r w:rsidR="008D6CDE">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7879751C" w14:textId="77777777" w:rsidR="008D6CDE" w:rsidRDefault="008D6CDE" w:rsidP="001343DA">
            <w:pPr>
              <w:pStyle w:val="TAC"/>
              <w:rPr>
                <w:ins w:id="273" w:author="Xiaomi-1" w:date="2023-09-28T22:38:00Z"/>
              </w:rPr>
            </w:pPr>
            <w:ins w:id="274" w:author="Xiaomi-1" w:date="2023-09-28T22:38:00Z">
              <w:r>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668EA330" w14:textId="77777777" w:rsidR="008D6CDE" w:rsidRDefault="008D6CDE" w:rsidP="001343DA">
            <w:pPr>
              <w:pStyle w:val="TAL"/>
              <w:rPr>
                <w:ins w:id="275" w:author="Xiaomi-1" w:date="2023-09-28T22:38:00Z"/>
                <w:noProof/>
              </w:rPr>
            </w:pPr>
            <w:ins w:id="276" w:author="Xiaomi-1" w:date="2023-09-28T22:38:00Z">
              <w:r w:rsidRPr="007F7D3A">
                <w:t>0..1</w:t>
              </w:r>
            </w:ins>
          </w:p>
        </w:tc>
        <w:tc>
          <w:tcPr>
            <w:tcW w:w="3497" w:type="dxa"/>
            <w:tcBorders>
              <w:top w:val="single" w:sz="4" w:space="0" w:color="auto"/>
              <w:left w:val="single" w:sz="4" w:space="0" w:color="auto"/>
              <w:bottom w:val="single" w:sz="4" w:space="0" w:color="auto"/>
              <w:right w:val="single" w:sz="4" w:space="0" w:color="auto"/>
            </w:tcBorders>
          </w:tcPr>
          <w:p w14:paraId="0917578F" w14:textId="77777777" w:rsidR="008D6CDE" w:rsidRPr="009413E0" w:rsidRDefault="008D6CDE" w:rsidP="001343DA">
            <w:pPr>
              <w:pStyle w:val="TAL"/>
              <w:rPr>
                <w:ins w:id="277" w:author="Xiaomi-1" w:date="2023-09-28T22:38:00Z"/>
                <w:lang w:eastAsia="zh-CN"/>
              </w:rPr>
            </w:pPr>
            <w:ins w:id="278" w:author="Xiaomi-1" w:date="2023-09-28T22:38: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1575" w:type="dxa"/>
            <w:tcBorders>
              <w:top w:val="single" w:sz="4" w:space="0" w:color="auto"/>
              <w:left w:val="single" w:sz="4" w:space="0" w:color="auto"/>
              <w:bottom w:val="single" w:sz="4" w:space="0" w:color="auto"/>
              <w:right w:val="single" w:sz="4" w:space="0" w:color="auto"/>
            </w:tcBorders>
          </w:tcPr>
          <w:p w14:paraId="5F86CABC" w14:textId="0DEA1BC6" w:rsidR="008D6CDE" w:rsidRDefault="009C1347" w:rsidP="001343DA">
            <w:pPr>
              <w:pStyle w:val="TAL"/>
              <w:rPr>
                <w:ins w:id="279" w:author="Xiaomi-1" w:date="2023-09-28T22:38:00Z"/>
                <w:lang w:eastAsia="zh-CN"/>
              </w:rPr>
            </w:pPr>
            <w:proofErr w:type="spellStart"/>
            <w:ins w:id="280" w:author="Xiaomi-rr" w:date="2023-11-16T13:31:00Z">
              <w:r>
                <w:rPr>
                  <w:rFonts w:hint="eastAsia"/>
                  <w:lang w:eastAsia="zh-CN"/>
                </w:rPr>
                <w:t>R</w:t>
              </w:r>
              <w:r>
                <w:rPr>
                  <w:lang w:eastAsia="zh-CN"/>
                </w:rPr>
                <w:t>anging_SL</w:t>
              </w:r>
            </w:ins>
            <w:proofErr w:type="spellEnd"/>
          </w:p>
        </w:tc>
      </w:tr>
      <w:tr w:rsidR="008D6CDE" w:rsidRPr="003B2883" w14:paraId="12F7C75E" w14:textId="77777777" w:rsidTr="001343DA">
        <w:trPr>
          <w:jc w:val="center"/>
          <w:ins w:id="281" w:author="Xiaomi-1" w:date="2023-09-28T22:38:00Z"/>
        </w:trPr>
        <w:tc>
          <w:tcPr>
            <w:tcW w:w="2326" w:type="dxa"/>
            <w:tcBorders>
              <w:top w:val="single" w:sz="4" w:space="0" w:color="auto"/>
              <w:left w:val="single" w:sz="4" w:space="0" w:color="auto"/>
              <w:bottom w:val="single" w:sz="4" w:space="0" w:color="auto"/>
              <w:right w:val="single" w:sz="4" w:space="0" w:color="auto"/>
            </w:tcBorders>
          </w:tcPr>
          <w:p w14:paraId="4C96F892" w14:textId="77777777" w:rsidR="008D6CDE" w:rsidRDefault="008D6CDE" w:rsidP="001343DA">
            <w:pPr>
              <w:pStyle w:val="TAL"/>
              <w:rPr>
                <w:ins w:id="282" w:author="Xiaomi-1" w:date="2023-09-28T22:38:00Z"/>
                <w:lang w:val="en-US" w:eastAsia="zh-CN"/>
              </w:rPr>
            </w:pPr>
            <w:proofErr w:type="spellStart"/>
            <w:ins w:id="283" w:author="Xiaomi-1" w:date="2023-09-28T22:38:00Z">
              <w:r>
                <w:rPr>
                  <w:rFonts w:hint="eastAsia"/>
                  <w:lang w:eastAsia="zh-CN"/>
                </w:rPr>
                <w:t>r</w:t>
              </w:r>
              <w:r>
                <w:rPr>
                  <w:lang w:eastAsia="zh-CN"/>
                </w:rPr>
                <w:t>elative</w:t>
              </w:r>
              <w:r>
                <w:rPr>
                  <w:rFonts w:hint="eastAsia"/>
                  <w:lang w:eastAsia="zh-CN"/>
                </w:rPr>
                <w:t>Velocity</w:t>
              </w:r>
              <w:proofErr w:type="spellEnd"/>
            </w:ins>
          </w:p>
        </w:tc>
        <w:tc>
          <w:tcPr>
            <w:tcW w:w="2272" w:type="dxa"/>
            <w:tcBorders>
              <w:top w:val="single" w:sz="4" w:space="0" w:color="auto"/>
              <w:left w:val="single" w:sz="4" w:space="0" w:color="auto"/>
              <w:bottom w:val="single" w:sz="4" w:space="0" w:color="auto"/>
              <w:right w:val="single" w:sz="4" w:space="0" w:color="auto"/>
            </w:tcBorders>
          </w:tcPr>
          <w:p w14:paraId="56CAE875" w14:textId="77777777" w:rsidR="008D6CDE" w:rsidRDefault="008D6CDE" w:rsidP="001343DA">
            <w:pPr>
              <w:pStyle w:val="TAL"/>
              <w:rPr>
                <w:ins w:id="284" w:author="Xiaomi-1" w:date="2023-09-28T22:38:00Z"/>
                <w:lang w:val="en-US" w:eastAsia="zh-CN"/>
              </w:rPr>
            </w:pPr>
            <w:proofErr w:type="spellStart"/>
            <w:ins w:id="285" w:author="Xiaomi-1" w:date="2023-09-28T22:38:00Z">
              <w:r>
                <w:rPr>
                  <w:rFonts w:hint="eastAsia"/>
                  <w:lang w:eastAsia="zh-CN"/>
                </w:rPr>
                <w:t>VelocityEstimate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44AE2A" w14:textId="77777777" w:rsidR="008D6CDE" w:rsidRDefault="008D6CDE" w:rsidP="001343DA">
            <w:pPr>
              <w:pStyle w:val="TAC"/>
              <w:rPr>
                <w:ins w:id="286" w:author="Xiaomi-1" w:date="2023-09-28T22:38:00Z"/>
              </w:rPr>
            </w:pPr>
            <w:ins w:id="287" w:author="Xiaomi-1" w:date="2023-09-28T22:38:00Z">
              <w:r>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02DA5D0D" w14:textId="77777777" w:rsidR="008D6CDE" w:rsidRDefault="008D6CDE" w:rsidP="001343DA">
            <w:pPr>
              <w:pStyle w:val="TAL"/>
              <w:rPr>
                <w:ins w:id="288" w:author="Xiaomi-1" w:date="2023-09-28T22:38:00Z"/>
                <w:noProof/>
              </w:rPr>
            </w:pPr>
            <w:ins w:id="289" w:author="Xiaomi-1" w:date="2023-09-28T22:38:00Z">
              <w:r>
                <w:rPr>
                  <w:rFonts w:hint="eastAsia"/>
                  <w:lang w:eastAsia="zh-CN"/>
                </w:rPr>
                <w:t>0..1</w:t>
              </w:r>
            </w:ins>
          </w:p>
        </w:tc>
        <w:tc>
          <w:tcPr>
            <w:tcW w:w="3497" w:type="dxa"/>
            <w:tcBorders>
              <w:top w:val="single" w:sz="4" w:space="0" w:color="auto"/>
              <w:left w:val="single" w:sz="4" w:space="0" w:color="auto"/>
              <w:bottom w:val="single" w:sz="4" w:space="0" w:color="auto"/>
              <w:right w:val="single" w:sz="4" w:space="0" w:color="auto"/>
            </w:tcBorders>
          </w:tcPr>
          <w:p w14:paraId="0E305C65" w14:textId="77777777" w:rsidR="008D6CDE" w:rsidRPr="009413E0" w:rsidRDefault="008D6CDE" w:rsidP="001343DA">
            <w:pPr>
              <w:pStyle w:val="TAL"/>
              <w:rPr>
                <w:ins w:id="290" w:author="Xiaomi-1" w:date="2023-09-28T22:38:00Z"/>
                <w:lang w:eastAsia="zh-CN"/>
              </w:rPr>
            </w:pPr>
            <w:ins w:id="291" w:author="Xiaomi-1" w:date="2023-09-28T22:38: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1575" w:type="dxa"/>
            <w:tcBorders>
              <w:top w:val="single" w:sz="4" w:space="0" w:color="auto"/>
              <w:left w:val="single" w:sz="4" w:space="0" w:color="auto"/>
              <w:bottom w:val="single" w:sz="4" w:space="0" w:color="auto"/>
              <w:right w:val="single" w:sz="4" w:space="0" w:color="auto"/>
            </w:tcBorders>
          </w:tcPr>
          <w:p w14:paraId="705549A9" w14:textId="693843FC" w:rsidR="008D6CDE" w:rsidRDefault="009C1347" w:rsidP="001343DA">
            <w:pPr>
              <w:pStyle w:val="TAL"/>
              <w:rPr>
                <w:ins w:id="292" w:author="Xiaomi-1" w:date="2023-09-28T22:38:00Z"/>
                <w:lang w:eastAsia="zh-CN"/>
              </w:rPr>
            </w:pPr>
            <w:proofErr w:type="spellStart"/>
            <w:ins w:id="293" w:author="Xiaomi-rr" w:date="2023-11-16T13:31:00Z">
              <w:r>
                <w:rPr>
                  <w:rFonts w:hint="eastAsia"/>
                  <w:lang w:eastAsia="zh-CN"/>
                </w:rPr>
                <w:t>R</w:t>
              </w:r>
              <w:r>
                <w:rPr>
                  <w:lang w:eastAsia="zh-CN"/>
                </w:rPr>
                <w:t>anging_SL</w:t>
              </w:r>
            </w:ins>
            <w:proofErr w:type="spellEnd"/>
          </w:p>
        </w:tc>
      </w:tr>
      <w:tr w:rsidR="009D590B" w:rsidRPr="003B2883" w14:paraId="000D59D9" w14:textId="77777777" w:rsidTr="001343DA">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46A81513" w14:textId="77777777" w:rsidR="009D590B" w:rsidRDefault="009D590B" w:rsidP="009D590B">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393D4F06" w14:textId="77777777" w:rsidR="009D590B" w:rsidRDefault="009D590B" w:rsidP="009D590B">
            <w:pPr>
              <w:pStyle w:val="TAN"/>
            </w:pPr>
          </w:p>
        </w:tc>
      </w:tr>
    </w:tbl>
    <w:p w14:paraId="1B3C83F2" w14:textId="77777777" w:rsidR="008D6CDE" w:rsidRPr="003B2883" w:rsidRDefault="008D6CDE" w:rsidP="008D6CDE"/>
    <w:p w14:paraId="374E45BD" w14:textId="77777777" w:rsidR="0044558B" w:rsidRPr="00BB3A4E" w:rsidRDefault="0044558B" w:rsidP="0044558B"/>
    <w:p w14:paraId="50D6327C" w14:textId="77777777" w:rsidR="0044558B" w:rsidRPr="006B5418"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C68E5" w14:textId="77777777" w:rsidR="008D6CDE" w:rsidRPr="003B2883" w:rsidRDefault="008D6CDE" w:rsidP="008D6CDE">
      <w:pPr>
        <w:pStyle w:val="5"/>
      </w:pPr>
      <w:bookmarkStart w:id="294" w:name="_Toc25156599"/>
      <w:bookmarkStart w:id="295" w:name="_Toc34124904"/>
      <w:bookmarkStart w:id="296" w:name="_Toc43208039"/>
      <w:bookmarkStart w:id="297" w:name="_Toc49857506"/>
      <w:bookmarkStart w:id="298" w:name="_Toc56677351"/>
      <w:bookmarkStart w:id="299" w:name="_Toc56691874"/>
      <w:bookmarkStart w:id="300" w:name="_Toc56699138"/>
      <w:bookmarkStart w:id="301" w:name="_Toc89035411"/>
      <w:bookmarkStart w:id="302" w:name="_Toc89065209"/>
      <w:bookmarkStart w:id="303" w:name="_Toc89180508"/>
      <w:bookmarkStart w:id="304" w:name="_Toc97072201"/>
      <w:bookmarkStart w:id="305" w:name="_Toc120051606"/>
      <w:bookmarkStart w:id="306" w:name="_Toc145949355"/>
      <w:r w:rsidRPr="003B2883">
        <w:lastRenderedPageBreak/>
        <w:t>6.4.6.2.4</w:t>
      </w:r>
      <w:r w:rsidRPr="003B2883">
        <w:tab/>
        <w:t xml:space="preserve">Type: </w:t>
      </w:r>
      <w:proofErr w:type="spellStart"/>
      <w:r w:rsidRPr="003B2883">
        <w:t>Notified</w:t>
      </w:r>
      <w:r w:rsidRPr="003B2883">
        <w:rPr>
          <w:lang w:eastAsia="zh-CN"/>
        </w:rPr>
        <w:t>PosInfo</w:t>
      </w:r>
      <w:bookmarkEnd w:id="294"/>
      <w:bookmarkEnd w:id="295"/>
      <w:bookmarkEnd w:id="296"/>
      <w:bookmarkEnd w:id="297"/>
      <w:bookmarkEnd w:id="298"/>
      <w:bookmarkEnd w:id="299"/>
      <w:bookmarkEnd w:id="300"/>
      <w:bookmarkEnd w:id="301"/>
      <w:bookmarkEnd w:id="302"/>
      <w:bookmarkEnd w:id="303"/>
      <w:bookmarkEnd w:id="304"/>
      <w:bookmarkEnd w:id="305"/>
      <w:bookmarkEnd w:id="306"/>
      <w:proofErr w:type="spellEnd"/>
    </w:p>
    <w:p w14:paraId="06C0C807" w14:textId="77777777" w:rsidR="008D6CDE" w:rsidRPr="003B2883" w:rsidRDefault="008D6CDE" w:rsidP="008D6CDE">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8D6CDE" w:rsidRPr="003B2883" w14:paraId="73C50A6B"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2CC655D0" w14:textId="77777777" w:rsidR="008D6CDE" w:rsidRPr="003B2883" w:rsidRDefault="008D6CDE" w:rsidP="001343DA">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4FD6D8EA" w14:textId="77777777" w:rsidR="008D6CDE" w:rsidRPr="003B2883" w:rsidRDefault="008D6CDE" w:rsidP="001343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4C665F" w14:textId="77777777" w:rsidR="008D6CDE" w:rsidRPr="003B2883" w:rsidRDefault="008D6CDE" w:rsidP="001343D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000A6E" w14:textId="77777777" w:rsidR="008D6CDE" w:rsidRPr="003B2883" w:rsidRDefault="008D6CDE" w:rsidP="001343DA">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329CCF1E" w14:textId="77777777" w:rsidR="008D6CDE" w:rsidRPr="003B2883" w:rsidRDefault="008D6CDE" w:rsidP="001343DA">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44C279BC" w14:textId="77777777" w:rsidR="008D6CDE" w:rsidRPr="003B2883" w:rsidRDefault="008D6CDE" w:rsidP="001343DA">
            <w:pPr>
              <w:pStyle w:val="TAH"/>
              <w:rPr>
                <w:rFonts w:cs="Arial"/>
                <w:szCs w:val="18"/>
              </w:rPr>
            </w:pPr>
            <w:r>
              <w:rPr>
                <w:rFonts w:cs="Arial"/>
                <w:szCs w:val="18"/>
              </w:rPr>
              <w:t>Applicability</w:t>
            </w:r>
          </w:p>
        </w:tc>
      </w:tr>
      <w:tr w:rsidR="008D6CDE" w:rsidRPr="003B2883" w14:paraId="3062E668"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692DA501" w14:textId="77777777" w:rsidR="008D6CDE" w:rsidRPr="003B2883" w:rsidRDefault="008D6CDE" w:rsidP="001343DA">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171FF434" w14:textId="77777777" w:rsidR="008D6CDE" w:rsidRPr="003B2883" w:rsidRDefault="008D6CDE" w:rsidP="001343DA">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3FE82464" w14:textId="77777777" w:rsidR="008D6CDE" w:rsidRPr="003B2883" w:rsidRDefault="008D6CDE" w:rsidP="001343DA">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47C8DE54" w14:textId="77777777" w:rsidR="008D6CDE" w:rsidRPr="003B2883" w:rsidRDefault="008D6CDE" w:rsidP="001343DA">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000619BB" w14:textId="77777777" w:rsidR="008D6CDE" w:rsidRPr="003B2883" w:rsidRDefault="008D6CDE" w:rsidP="001343DA">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0515CCEA" w14:textId="77777777" w:rsidR="008D6CDE" w:rsidRPr="003B2883" w:rsidRDefault="008D6CDE" w:rsidP="001343DA">
            <w:pPr>
              <w:pStyle w:val="TAL"/>
              <w:rPr>
                <w:color w:val="000000"/>
              </w:rPr>
            </w:pPr>
          </w:p>
        </w:tc>
      </w:tr>
      <w:tr w:rsidR="008D6CDE" w:rsidRPr="003B2883" w14:paraId="669573ED"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5D2DEA28" w14:textId="77777777" w:rsidR="008D6CDE" w:rsidRPr="003B2883" w:rsidRDefault="008D6CDE" w:rsidP="001343DA">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457CE802" w14:textId="77777777" w:rsidR="008D6CDE" w:rsidRPr="003B2883" w:rsidRDefault="008D6CDE" w:rsidP="001343DA">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3DD68A5" w14:textId="77777777" w:rsidR="008D6CDE" w:rsidRPr="003B2883" w:rsidRDefault="008D6CDE" w:rsidP="001343DA">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40046C91" w14:textId="77777777" w:rsidR="008D6CDE" w:rsidRPr="003B2883" w:rsidRDefault="008D6CDE" w:rsidP="001343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4C5BC5D" w14:textId="77777777" w:rsidR="008D6CDE" w:rsidRPr="003B2883" w:rsidRDefault="008D6CDE" w:rsidP="001343DA">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30D7EC6A" w14:textId="77777777" w:rsidR="008D6CDE" w:rsidRPr="003B2883" w:rsidRDefault="008D6CDE" w:rsidP="001343DA">
            <w:pPr>
              <w:pStyle w:val="TAL"/>
              <w:rPr>
                <w:rFonts w:cs="Arial"/>
                <w:color w:val="000000"/>
                <w:szCs w:val="18"/>
                <w:lang w:eastAsia="zh-CN"/>
              </w:rPr>
            </w:pPr>
          </w:p>
        </w:tc>
      </w:tr>
      <w:tr w:rsidR="008D6CDE" w:rsidRPr="003B2883" w14:paraId="0539A93F"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0E8D27A3" w14:textId="77777777" w:rsidR="008D6CDE" w:rsidRPr="003B2883" w:rsidRDefault="008D6CDE" w:rsidP="001343DA">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58365834" w14:textId="77777777" w:rsidR="008D6CDE" w:rsidRPr="003B2883" w:rsidRDefault="008D6CDE" w:rsidP="001343DA">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7E2A160" w14:textId="77777777" w:rsidR="008D6CDE" w:rsidRPr="003B2883" w:rsidRDefault="008D6CDE" w:rsidP="001343DA">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C55BB97" w14:textId="77777777" w:rsidR="008D6CDE" w:rsidRPr="003B2883" w:rsidRDefault="008D6CDE" w:rsidP="001343DA">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500A4FEB" w14:textId="77777777" w:rsidR="008D6CDE" w:rsidRPr="003B2883" w:rsidRDefault="008D6CDE" w:rsidP="001343DA">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36A8CFD3" w14:textId="77777777" w:rsidR="008D6CDE" w:rsidRPr="003B2883" w:rsidRDefault="008D6CDE" w:rsidP="001343DA">
            <w:pPr>
              <w:pStyle w:val="TAL"/>
              <w:rPr>
                <w:rFonts w:cs="Arial"/>
                <w:color w:val="000000"/>
                <w:szCs w:val="18"/>
              </w:rPr>
            </w:pPr>
          </w:p>
        </w:tc>
      </w:tr>
      <w:tr w:rsidR="008D6CDE" w:rsidRPr="003B2883" w14:paraId="1CD62653"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101E9654" w14:textId="77777777" w:rsidR="008D6CDE" w:rsidRPr="003B2883" w:rsidRDefault="008D6CDE" w:rsidP="001343DA">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0079D016" w14:textId="77777777" w:rsidR="008D6CDE" w:rsidRPr="003B2883" w:rsidRDefault="008D6CDE" w:rsidP="001343DA">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C309EFA" w14:textId="77777777" w:rsidR="008D6CDE" w:rsidRPr="003B2883" w:rsidRDefault="008D6CDE" w:rsidP="001343DA">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504FC57F" w14:textId="77777777" w:rsidR="008D6CDE" w:rsidRPr="003B2883" w:rsidRDefault="008D6CDE" w:rsidP="001343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F5874ED" w14:textId="77777777" w:rsidR="008D6CDE" w:rsidRPr="003B2883" w:rsidRDefault="008D6CDE" w:rsidP="001343DA">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1F8A6F22" w14:textId="77777777" w:rsidR="008D6CDE" w:rsidRPr="003B2883" w:rsidRDefault="008D6CDE" w:rsidP="001343DA">
            <w:pPr>
              <w:pStyle w:val="TAL"/>
              <w:rPr>
                <w:rFonts w:cs="Arial"/>
                <w:color w:val="000000"/>
                <w:szCs w:val="18"/>
              </w:rPr>
            </w:pPr>
          </w:p>
        </w:tc>
      </w:tr>
      <w:tr w:rsidR="008D6CDE" w:rsidRPr="003B2883" w14:paraId="7B23AD1A"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5E88EFC1" w14:textId="77777777" w:rsidR="008D6CDE" w:rsidRPr="003B2883" w:rsidRDefault="008D6CDE" w:rsidP="001343DA">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4662A265" w14:textId="77777777" w:rsidR="008D6CDE" w:rsidRPr="003B2883" w:rsidRDefault="008D6CDE" w:rsidP="001343DA">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50FCCA04" w14:textId="77777777" w:rsidR="008D6CDE" w:rsidRPr="003B2883" w:rsidRDefault="008D6CDE" w:rsidP="001343DA">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CDEE6AE" w14:textId="77777777" w:rsidR="008D6CDE" w:rsidRPr="003B2883" w:rsidRDefault="008D6CDE" w:rsidP="001343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E4451EA" w14:textId="77777777" w:rsidR="008D6CDE" w:rsidRPr="003B2883" w:rsidRDefault="008D6CDE" w:rsidP="001343DA">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7E075A64" w14:textId="77777777" w:rsidR="008D6CDE" w:rsidRPr="003B2883" w:rsidRDefault="008D6CDE" w:rsidP="001343DA">
            <w:pPr>
              <w:pStyle w:val="TAL"/>
              <w:rPr>
                <w:color w:val="000000"/>
              </w:rPr>
            </w:pPr>
          </w:p>
        </w:tc>
      </w:tr>
      <w:tr w:rsidR="008D6CDE" w:rsidRPr="003B2883" w14:paraId="38F5E3EE"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22B4CB8A" w14:textId="77777777" w:rsidR="008D6CDE" w:rsidRPr="003B2883" w:rsidRDefault="008D6CDE" w:rsidP="001343DA">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CF121D0" w14:textId="77777777" w:rsidR="008D6CDE" w:rsidRPr="003B2883" w:rsidRDefault="008D6CDE" w:rsidP="001343DA">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19AAD047" w14:textId="77777777" w:rsidR="008D6CDE" w:rsidRPr="003B2883" w:rsidRDefault="008D6CDE" w:rsidP="001343DA">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04F19C" w14:textId="77777777" w:rsidR="008D6CDE" w:rsidRPr="003B2883" w:rsidRDefault="008D6CDE" w:rsidP="001343DA">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5DB5C1E4" w14:textId="77777777" w:rsidR="008D6CDE" w:rsidRPr="003B2883" w:rsidRDefault="008D6CDE" w:rsidP="001343DA">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20DC27F7" w14:textId="77777777" w:rsidR="008D6CDE" w:rsidRPr="009675C1" w:rsidRDefault="008D6CDE" w:rsidP="001343DA">
            <w:pPr>
              <w:pStyle w:val="TAL"/>
            </w:pPr>
          </w:p>
        </w:tc>
      </w:tr>
      <w:tr w:rsidR="008D6CDE" w:rsidRPr="003B2883" w14:paraId="3CD2AB73"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4C35F9F3" w14:textId="77777777" w:rsidR="008D6CDE" w:rsidRPr="003B2883" w:rsidRDefault="008D6CDE" w:rsidP="001343DA">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4DC2CCF9" w14:textId="77777777" w:rsidR="008D6CDE" w:rsidRPr="003B2883" w:rsidRDefault="008D6CDE" w:rsidP="001343DA">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453E434D" w14:textId="77777777" w:rsidR="008D6CDE" w:rsidRPr="003B2883" w:rsidRDefault="008D6CDE" w:rsidP="001343DA">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0A8A875" w14:textId="77777777" w:rsidR="008D6CDE" w:rsidRPr="003B2883" w:rsidRDefault="008D6CDE" w:rsidP="001343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1534EEB" w14:textId="77777777" w:rsidR="008D6CDE" w:rsidRPr="003B2883" w:rsidRDefault="008D6CDE" w:rsidP="001343DA">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40772F9" w14:textId="77777777" w:rsidR="008D6CDE" w:rsidRPr="003B2883" w:rsidRDefault="008D6CDE" w:rsidP="001343DA">
            <w:pPr>
              <w:pStyle w:val="TAL"/>
              <w:rPr>
                <w:color w:val="000000"/>
              </w:rPr>
            </w:pPr>
          </w:p>
        </w:tc>
      </w:tr>
      <w:tr w:rsidR="008D6CDE" w:rsidRPr="003B2883" w14:paraId="4C27339E"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79083151" w14:textId="77777777" w:rsidR="008D6CDE" w:rsidRPr="003B2883" w:rsidRDefault="008D6CDE" w:rsidP="001343DA">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4A58E8C3" w14:textId="77777777" w:rsidR="008D6CDE" w:rsidRPr="003B2883" w:rsidRDefault="008D6CDE" w:rsidP="001343DA">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E64FE3" w14:textId="77777777" w:rsidR="008D6CDE" w:rsidRPr="003B2883" w:rsidRDefault="008D6CDE" w:rsidP="001343DA">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5193A981" w14:textId="77777777" w:rsidR="008D6CDE" w:rsidRPr="003B2883" w:rsidRDefault="008D6CDE" w:rsidP="001343DA">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8DAA53D" w14:textId="77777777" w:rsidR="008D6CDE" w:rsidRPr="003B2883" w:rsidRDefault="008D6CDE" w:rsidP="001343DA">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6701D3CC" w14:textId="77777777" w:rsidR="008D6CDE" w:rsidRPr="005F771F" w:rsidRDefault="008D6CDE" w:rsidP="001343DA">
            <w:pPr>
              <w:pStyle w:val="TAL"/>
            </w:pPr>
          </w:p>
        </w:tc>
      </w:tr>
      <w:tr w:rsidR="008D6CDE" w:rsidRPr="003B2883" w14:paraId="517984A6"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16F40D91" w14:textId="77777777" w:rsidR="008D6CDE" w:rsidRPr="003B2883" w:rsidRDefault="008D6CDE" w:rsidP="001343DA">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BB92CFF" w14:textId="77777777" w:rsidR="008D6CDE" w:rsidRPr="003B2883" w:rsidRDefault="008D6CDE" w:rsidP="001343DA">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A000AC0" w14:textId="77777777" w:rsidR="008D6CDE" w:rsidRPr="003B2883" w:rsidRDefault="008D6CDE" w:rsidP="001343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A958F7" w14:textId="77777777" w:rsidR="008D6CDE" w:rsidRPr="003B2883" w:rsidRDefault="008D6CDE" w:rsidP="001343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1C6E740" w14:textId="77777777" w:rsidR="008D6CDE" w:rsidRPr="003B2883" w:rsidRDefault="008D6CDE" w:rsidP="001343DA">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76A27543" w14:textId="77777777" w:rsidR="008D6CDE" w:rsidRPr="003B2883" w:rsidRDefault="008D6CDE" w:rsidP="001343DA">
            <w:pPr>
              <w:pStyle w:val="TAL"/>
              <w:rPr>
                <w:color w:val="000000"/>
              </w:rPr>
            </w:pPr>
          </w:p>
        </w:tc>
      </w:tr>
      <w:tr w:rsidR="008D6CDE" w:rsidRPr="003B2883" w14:paraId="14EDFFE9"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3DE2B124" w14:textId="77777777" w:rsidR="008D6CDE" w:rsidRPr="003B2883" w:rsidRDefault="008D6CDE" w:rsidP="001343DA">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3CB28DF1" w14:textId="77777777" w:rsidR="008D6CDE" w:rsidRPr="003B2883" w:rsidRDefault="008D6CDE" w:rsidP="001343DA">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28FC248E" w14:textId="77777777" w:rsidR="008D6CDE" w:rsidRPr="003B2883" w:rsidRDefault="008D6CDE" w:rsidP="001343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C13126E" w14:textId="77777777" w:rsidR="008D6CDE" w:rsidRPr="003B2883" w:rsidRDefault="008D6CDE" w:rsidP="001343DA">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32B704AA" w14:textId="77777777" w:rsidR="008D6CDE" w:rsidRPr="003B2883" w:rsidRDefault="008D6CDE" w:rsidP="001343DA">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323ACD98" w14:textId="77777777" w:rsidR="008D6CDE" w:rsidRPr="003B2883" w:rsidRDefault="008D6CDE" w:rsidP="001343DA">
            <w:pPr>
              <w:pStyle w:val="TAL"/>
              <w:rPr>
                <w:color w:val="000000"/>
              </w:rPr>
            </w:pPr>
          </w:p>
        </w:tc>
      </w:tr>
      <w:tr w:rsidR="008D6CDE" w:rsidRPr="003B2883" w14:paraId="1736ED92"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097F5042" w14:textId="77777777" w:rsidR="008D6CDE" w:rsidRPr="003B2883" w:rsidRDefault="008D6CDE" w:rsidP="001343DA">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7436B9CF" w14:textId="77777777" w:rsidR="008D6CDE" w:rsidRPr="003B2883" w:rsidRDefault="008D6CDE" w:rsidP="001343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72831F20" w14:textId="77777777" w:rsidR="008D6CDE" w:rsidRPr="003B2883" w:rsidRDefault="008D6CDE" w:rsidP="001343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B4E023E" w14:textId="77777777" w:rsidR="008D6CDE" w:rsidRPr="003B2883" w:rsidRDefault="008D6CDE" w:rsidP="001343DA">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6AB8C27D" w14:textId="77777777" w:rsidR="008D6CDE" w:rsidRPr="003B2883" w:rsidRDefault="008D6CDE" w:rsidP="001343DA">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4D0A1791" w14:textId="77777777" w:rsidR="008D6CDE" w:rsidRPr="003B2883" w:rsidRDefault="008D6CDE" w:rsidP="001343DA">
            <w:pPr>
              <w:pStyle w:val="TAL"/>
              <w:rPr>
                <w:color w:val="000000"/>
              </w:rPr>
            </w:pPr>
          </w:p>
        </w:tc>
      </w:tr>
      <w:tr w:rsidR="008D6CDE" w:rsidRPr="003B2883" w14:paraId="6A0A691F"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3144AFFD" w14:textId="77777777" w:rsidR="008D6CDE" w:rsidRPr="003B2883" w:rsidRDefault="008D6CDE" w:rsidP="001343DA">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33204E5C" w14:textId="77777777" w:rsidR="008D6CDE" w:rsidRPr="003B2883" w:rsidRDefault="008D6CDE" w:rsidP="001343DA">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796AE3E7" w14:textId="77777777" w:rsidR="008D6CDE" w:rsidRPr="003B2883" w:rsidRDefault="008D6CDE" w:rsidP="001343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4B615DF" w14:textId="77777777" w:rsidR="008D6CDE" w:rsidRPr="003B2883" w:rsidRDefault="008D6CDE" w:rsidP="001343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871D6B8" w14:textId="77777777" w:rsidR="008D6CDE" w:rsidRPr="003B2883" w:rsidRDefault="008D6CDE" w:rsidP="001343DA">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324707FE" w14:textId="77777777" w:rsidR="008D6CDE" w:rsidRPr="003B2883" w:rsidRDefault="008D6CDE" w:rsidP="001343DA">
            <w:pPr>
              <w:pStyle w:val="TAL"/>
              <w:rPr>
                <w:color w:val="000000"/>
              </w:rPr>
            </w:pPr>
          </w:p>
        </w:tc>
      </w:tr>
      <w:tr w:rsidR="008D6CDE" w:rsidRPr="003B2883" w14:paraId="10A3A82B"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2C6FBFE7" w14:textId="77777777" w:rsidR="008D6CDE" w:rsidRPr="003B2883" w:rsidRDefault="008D6CDE" w:rsidP="001343DA">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5621BB23" w14:textId="77777777" w:rsidR="008D6CDE" w:rsidRPr="003B2883" w:rsidRDefault="008D6CDE" w:rsidP="001343DA">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7150CB9" w14:textId="77777777" w:rsidR="008D6CDE" w:rsidRPr="003B2883" w:rsidRDefault="008D6CDE" w:rsidP="001343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D95FB56" w14:textId="77777777" w:rsidR="008D6CDE" w:rsidRPr="003B2883" w:rsidRDefault="008D6CDE" w:rsidP="001343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DD7DBD2" w14:textId="77777777" w:rsidR="008D6CDE" w:rsidRPr="003B2883" w:rsidRDefault="008D6CDE" w:rsidP="001343DA">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0D18EF5E" w14:textId="77777777" w:rsidR="008D6CDE" w:rsidRPr="003B2883" w:rsidRDefault="008D6CDE" w:rsidP="001343DA">
            <w:pPr>
              <w:pStyle w:val="TAL"/>
              <w:rPr>
                <w:color w:val="000000"/>
              </w:rPr>
            </w:pPr>
          </w:p>
        </w:tc>
      </w:tr>
      <w:tr w:rsidR="008D6CDE" w:rsidRPr="003B2883" w14:paraId="11314092"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717723E1" w14:textId="77777777" w:rsidR="008D6CDE" w:rsidRPr="003B2883" w:rsidRDefault="008D6CDE" w:rsidP="001343DA">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02A859AA" w14:textId="77777777" w:rsidR="008D6CDE" w:rsidRPr="003B2883" w:rsidRDefault="008D6CDE" w:rsidP="001343DA">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848A08" w14:textId="77777777" w:rsidR="008D6CDE" w:rsidRPr="003B2883" w:rsidRDefault="008D6CDE" w:rsidP="001343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AAFFC05" w14:textId="77777777" w:rsidR="008D6CDE" w:rsidRPr="003B2883" w:rsidRDefault="008D6CDE" w:rsidP="001343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C64359D" w14:textId="77777777" w:rsidR="008D6CDE" w:rsidRPr="003B2883" w:rsidRDefault="008D6CDE" w:rsidP="001343DA">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2B69B429" w14:textId="77777777" w:rsidR="008D6CDE" w:rsidRPr="003B2883" w:rsidRDefault="008D6CDE" w:rsidP="001343DA">
            <w:pPr>
              <w:pStyle w:val="TAL"/>
              <w:rPr>
                <w:color w:val="000000"/>
              </w:rPr>
            </w:pPr>
          </w:p>
        </w:tc>
      </w:tr>
      <w:tr w:rsidR="008D6CDE" w:rsidRPr="003B2883" w14:paraId="1BB15B94"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2986D2F1" w14:textId="77777777" w:rsidR="008D6CDE" w:rsidRPr="003B2883" w:rsidRDefault="008D6CDE" w:rsidP="001343DA">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34574058" w14:textId="77777777" w:rsidR="008D6CDE" w:rsidRPr="003B2883" w:rsidRDefault="008D6CDE" w:rsidP="001343DA">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24C2CD0" w14:textId="77777777" w:rsidR="008D6CDE" w:rsidRPr="003B2883" w:rsidRDefault="008D6CDE" w:rsidP="001343DA">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5FEDEC" w14:textId="77777777" w:rsidR="008D6CDE" w:rsidRPr="003B2883" w:rsidRDefault="008D6CDE" w:rsidP="001343DA">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6E373FB6" w14:textId="77777777" w:rsidR="008D6CDE" w:rsidRPr="00690A26" w:rsidRDefault="008D6CDE" w:rsidP="001343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894262C" w14:textId="77777777" w:rsidR="008D6CDE" w:rsidRPr="00690A26" w:rsidRDefault="008D6CDE" w:rsidP="001343DA">
            <w:pPr>
              <w:pStyle w:val="TAL"/>
              <w:rPr>
                <w:noProof/>
              </w:rPr>
            </w:pPr>
          </w:p>
          <w:p w14:paraId="468945F8" w14:textId="77777777" w:rsidR="008D6CDE" w:rsidRPr="003B2883" w:rsidRDefault="008D6CDE" w:rsidP="001343DA">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1B4E08B9" w14:textId="77777777" w:rsidR="008D6CDE" w:rsidRPr="00690A26" w:rsidRDefault="008D6CDE" w:rsidP="001343DA">
            <w:pPr>
              <w:pStyle w:val="TAL"/>
              <w:rPr>
                <w:noProof/>
              </w:rPr>
            </w:pPr>
          </w:p>
        </w:tc>
      </w:tr>
      <w:tr w:rsidR="008D6CDE" w:rsidRPr="003B2883" w14:paraId="79D3D204"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7E130358" w14:textId="77777777" w:rsidR="008D6CDE" w:rsidRPr="003B2883" w:rsidRDefault="008D6CDE" w:rsidP="001343DA">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3A744B38" w14:textId="77777777" w:rsidR="008D6CDE" w:rsidRPr="003B2883" w:rsidRDefault="008D6CDE" w:rsidP="001343DA">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A766DC0" w14:textId="77777777" w:rsidR="008D6CDE" w:rsidRPr="003B2883" w:rsidRDefault="008D6CDE" w:rsidP="001343DA">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5D2063" w14:textId="77777777" w:rsidR="008D6CDE" w:rsidRPr="003B2883" w:rsidRDefault="008D6CDE" w:rsidP="001343DA">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2BB0544D" w14:textId="77777777" w:rsidR="008D6CDE" w:rsidRPr="00690A26" w:rsidRDefault="008D6CDE" w:rsidP="001343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269EDBC0" w14:textId="77777777" w:rsidR="008D6CDE" w:rsidRPr="00690A26" w:rsidRDefault="008D6CDE" w:rsidP="001343DA">
            <w:pPr>
              <w:pStyle w:val="TAL"/>
              <w:rPr>
                <w:noProof/>
              </w:rPr>
            </w:pPr>
          </w:p>
          <w:p w14:paraId="37611D0F" w14:textId="77777777" w:rsidR="008D6CDE" w:rsidRPr="003B2883" w:rsidRDefault="008D6CDE" w:rsidP="001343DA">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23A486CB" w14:textId="77777777" w:rsidR="008D6CDE" w:rsidRPr="00690A26" w:rsidRDefault="008D6CDE" w:rsidP="001343DA">
            <w:pPr>
              <w:pStyle w:val="TAL"/>
              <w:rPr>
                <w:noProof/>
              </w:rPr>
            </w:pPr>
          </w:p>
        </w:tc>
      </w:tr>
      <w:tr w:rsidR="008D6CDE" w:rsidRPr="003B2883" w14:paraId="7D3D14D7"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4E2CCD1A" w14:textId="77777777" w:rsidR="008D6CDE" w:rsidRPr="003B2883" w:rsidRDefault="008D6CDE" w:rsidP="001343DA">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27C53CC8" w14:textId="77777777" w:rsidR="008D6CDE" w:rsidRPr="003B2883" w:rsidRDefault="008D6CDE" w:rsidP="001343DA">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B9926E" w14:textId="77777777" w:rsidR="008D6CDE" w:rsidRPr="003B2883" w:rsidRDefault="008D6CDE" w:rsidP="001343DA">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6E3374A1" w14:textId="77777777" w:rsidR="008D6CDE" w:rsidRPr="003B2883" w:rsidRDefault="008D6CDE" w:rsidP="001343DA">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470E2931" w14:textId="77777777" w:rsidR="008D6CDE" w:rsidRDefault="008D6CDE" w:rsidP="001343DA">
            <w:pPr>
              <w:pStyle w:val="TAL"/>
              <w:rPr>
                <w:noProof/>
              </w:rPr>
            </w:pPr>
            <w:r>
              <w:rPr>
                <w:noProof/>
              </w:rPr>
              <w:t>This IE shall be present with value "true" for 5G-SRVCC to 3GPP UTRAN of IMS emergency call, i.e. target node is an MSC.</w:t>
            </w:r>
          </w:p>
          <w:p w14:paraId="054F1B70" w14:textId="77777777" w:rsidR="008D6CDE" w:rsidRDefault="008D6CDE" w:rsidP="001343DA">
            <w:pPr>
              <w:pStyle w:val="TAL"/>
              <w:rPr>
                <w:noProof/>
              </w:rPr>
            </w:pPr>
          </w:p>
          <w:p w14:paraId="46DC5AF9" w14:textId="77777777" w:rsidR="008D6CDE" w:rsidRDefault="008D6CDE" w:rsidP="001343DA">
            <w:pPr>
              <w:pStyle w:val="TAL"/>
              <w:rPr>
                <w:noProof/>
              </w:rPr>
            </w:pPr>
            <w:r>
              <w:rPr>
                <w:noProof/>
              </w:rPr>
              <w:t>When present, this IE shall be set for the following value:</w:t>
            </w:r>
          </w:p>
          <w:p w14:paraId="0E9AE0A5" w14:textId="77777777" w:rsidR="008D6CDE" w:rsidRPr="00C6758E" w:rsidRDefault="008D6CDE" w:rsidP="001343DA">
            <w:pPr>
              <w:pStyle w:val="B1"/>
              <w:rPr>
                <w:rFonts w:ascii="Arial" w:hAnsi="Arial" w:cs="Arial"/>
                <w:noProof/>
                <w:sz w:val="18"/>
                <w:szCs w:val="18"/>
              </w:rPr>
            </w:pPr>
            <w:bookmarkStart w:id="307" w:name="_PERM_MCCTEMPBM_CRPT03410405___7"/>
            <w:r w:rsidRPr="00C6758E">
              <w:rPr>
                <w:rFonts w:ascii="Arial" w:hAnsi="Arial" w:cs="Arial"/>
                <w:noProof/>
                <w:sz w:val="18"/>
                <w:szCs w:val="18"/>
              </w:rPr>
              <w:t>true: IMS emergency call handover to UTRAN</w:t>
            </w:r>
          </w:p>
          <w:p w14:paraId="66A8D9C7" w14:textId="77777777" w:rsidR="008D6CDE" w:rsidRPr="005F771F" w:rsidRDefault="008D6CDE" w:rsidP="001343DA">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308" w:name="_PERM_MCCTEMPBM_CRPT03410406___5"/>
            <w:bookmarkEnd w:id="307"/>
            <w:bookmarkEnd w:id="308"/>
          </w:p>
        </w:tc>
        <w:tc>
          <w:tcPr>
            <w:tcW w:w="1662" w:type="dxa"/>
            <w:tcBorders>
              <w:top w:val="single" w:sz="4" w:space="0" w:color="auto"/>
              <w:left w:val="single" w:sz="4" w:space="0" w:color="auto"/>
              <w:bottom w:val="single" w:sz="4" w:space="0" w:color="auto"/>
              <w:right w:val="single" w:sz="4" w:space="0" w:color="auto"/>
            </w:tcBorders>
          </w:tcPr>
          <w:p w14:paraId="76B79E33" w14:textId="77777777" w:rsidR="008D6CDE" w:rsidRDefault="008D6CDE" w:rsidP="001343DA">
            <w:pPr>
              <w:pStyle w:val="TAL"/>
              <w:rPr>
                <w:noProof/>
              </w:rPr>
            </w:pPr>
          </w:p>
        </w:tc>
      </w:tr>
      <w:tr w:rsidR="008D6CDE" w:rsidRPr="003B2883" w14:paraId="1A95B795"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2B55884C" w14:textId="77777777" w:rsidR="008D6CDE" w:rsidRPr="003B2883" w:rsidRDefault="008D6CDE" w:rsidP="001343DA">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0B5A9FC2" w14:textId="77777777" w:rsidR="008D6CDE" w:rsidRPr="003B2883" w:rsidRDefault="008D6CDE" w:rsidP="001343DA">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EAF8848" w14:textId="77777777" w:rsidR="008D6CDE" w:rsidRPr="003B2883" w:rsidRDefault="008D6CDE" w:rsidP="001343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F0BEB7B" w14:textId="77777777" w:rsidR="008D6CDE" w:rsidRPr="003B2883" w:rsidRDefault="008D6CDE" w:rsidP="001343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7557F70" w14:textId="77777777" w:rsidR="008D6CDE" w:rsidRPr="003B2883" w:rsidRDefault="008D6CDE" w:rsidP="001343DA">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1606B68B" w14:textId="77777777" w:rsidR="008D6CDE" w:rsidRPr="003B2883" w:rsidRDefault="008D6CDE" w:rsidP="001343DA">
            <w:pPr>
              <w:pStyle w:val="TAL"/>
              <w:rPr>
                <w:color w:val="000000"/>
              </w:rPr>
            </w:pPr>
          </w:p>
        </w:tc>
      </w:tr>
      <w:tr w:rsidR="008D6CDE" w:rsidRPr="003B2883" w14:paraId="7B525EC2"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7CB094BC" w14:textId="77777777" w:rsidR="008D6CDE" w:rsidRPr="003B2883" w:rsidRDefault="008D6CDE" w:rsidP="001343DA">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1D46E6B0" w14:textId="77777777" w:rsidR="008D6CDE" w:rsidRPr="003B2883" w:rsidRDefault="008D6CDE" w:rsidP="001343DA">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40CA11D" w14:textId="77777777" w:rsidR="008D6CDE" w:rsidRPr="003B2883" w:rsidRDefault="008D6CDE" w:rsidP="001343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38DB1B3" w14:textId="77777777" w:rsidR="008D6CDE" w:rsidRPr="003B2883" w:rsidRDefault="008D6CDE" w:rsidP="001343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DE6E389" w14:textId="77777777" w:rsidR="008D6CDE" w:rsidRPr="003B2883" w:rsidRDefault="008D6CDE" w:rsidP="001343DA">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7DB3F1DB" w14:textId="77777777" w:rsidR="008D6CDE" w:rsidRPr="003B2883" w:rsidRDefault="008D6CDE" w:rsidP="001343DA">
            <w:pPr>
              <w:pStyle w:val="TAL"/>
            </w:pPr>
          </w:p>
        </w:tc>
      </w:tr>
      <w:tr w:rsidR="008D6CDE" w:rsidRPr="003B2883" w14:paraId="4983C3F1"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220A3097" w14:textId="77777777" w:rsidR="008D6CDE" w:rsidRPr="003B2883" w:rsidRDefault="008D6CDE" w:rsidP="001343DA">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7BF6CAEC" w14:textId="77777777" w:rsidR="008D6CDE" w:rsidRPr="003B2883" w:rsidRDefault="008D6CDE" w:rsidP="001343DA">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45D3B72C" w14:textId="77777777" w:rsidR="008D6CDE" w:rsidRPr="003B2883" w:rsidRDefault="008D6CDE" w:rsidP="001343DA">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26DB23" w14:textId="77777777" w:rsidR="008D6CDE" w:rsidRPr="003B2883" w:rsidRDefault="008D6CDE" w:rsidP="001343DA">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7BB1CAD7" w14:textId="77777777" w:rsidR="008D6CDE" w:rsidRPr="003B2883" w:rsidRDefault="008D6CDE" w:rsidP="001343DA">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6EBFA758" w14:textId="77777777" w:rsidR="008D6CDE" w:rsidRPr="003B2883" w:rsidRDefault="008D6CDE" w:rsidP="001343DA">
            <w:pPr>
              <w:pStyle w:val="TAL"/>
              <w:rPr>
                <w:rFonts w:cs="Arial"/>
                <w:szCs w:val="18"/>
              </w:rPr>
            </w:pPr>
          </w:p>
        </w:tc>
      </w:tr>
      <w:tr w:rsidR="008D6CDE" w:rsidRPr="003B2883" w14:paraId="425AC319"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5F00E0D2" w14:textId="77777777" w:rsidR="008D6CDE" w:rsidRPr="003B2883" w:rsidRDefault="008D6CDE" w:rsidP="001343DA">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3FBDC430" w14:textId="77777777" w:rsidR="008D6CDE" w:rsidRPr="003B2883" w:rsidRDefault="008D6CDE" w:rsidP="001343D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E1C2E7D" w14:textId="77777777" w:rsidR="008D6CDE" w:rsidRPr="003B2883" w:rsidRDefault="008D6CDE" w:rsidP="001343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30756F" w14:textId="77777777" w:rsidR="008D6CDE" w:rsidRPr="003B2883" w:rsidRDefault="008D6CDE" w:rsidP="001343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015FF43" w14:textId="77777777" w:rsidR="008D6CDE" w:rsidRDefault="008D6CDE" w:rsidP="001343DA">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26EE824F" w14:textId="77777777" w:rsidR="008D6CDE" w:rsidRPr="003B2883" w:rsidRDefault="008D6CDE" w:rsidP="001343DA">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2709E9CA" w14:textId="77777777" w:rsidR="008D6CDE" w:rsidRDefault="008D6CDE" w:rsidP="001343DA">
            <w:pPr>
              <w:pStyle w:val="TAL"/>
              <w:rPr>
                <w:rFonts w:cs="Arial"/>
                <w:szCs w:val="18"/>
              </w:rPr>
            </w:pPr>
          </w:p>
        </w:tc>
      </w:tr>
      <w:tr w:rsidR="008D6CDE" w:rsidRPr="003B2883" w14:paraId="76B0A4D2"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2EFB7252" w14:textId="77777777" w:rsidR="008D6CDE" w:rsidRPr="003B2883" w:rsidRDefault="008D6CDE" w:rsidP="001343DA">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7F5D7E44" w14:textId="77777777" w:rsidR="008D6CDE" w:rsidRPr="003B2883" w:rsidRDefault="008D6CDE" w:rsidP="001343DA">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0C1E5AC" w14:textId="77777777" w:rsidR="008D6CDE" w:rsidRPr="003B2883" w:rsidRDefault="008D6CDE" w:rsidP="001343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94D1C5" w14:textId="77777777" w:rsidR="008D6CDE" w:rsidRPr="003B2883" w:rsidRDefault="008D6CDE" w:rsidP="001343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0D406E0D" w14:textId="77777777" w:rsidR="008D6CDE" w:rsidRDefault="008D6CDE" w:rsidP="001343DA">
            <w:pPr>
              <w:pStyle w:val="TAL"/>
              <w:rPr>
                <w:rFonts w:cs="Arial"/>
                <w:szCs w:val="18"/>
              </w:rPr>
            </w:pPr>
            <w:r>
              <w:rPr>
                <w:rFonts w:cs="Arial"/>
                <w:szCs w:val="18"/>
              </w:rPr>
              <w:t>This IE contains an LDR Reference.</w:t>
            </w:r>
          </w:p>
          <w:p w14:paraId="7BCAA962" w14:textId="77777777" w:rsidR="008D6CDE" w:rsidRPr="003B2883" w:rsidRDefault="008D6CDE" w:rsidP="001343DA">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28D10B71" w14:textId="77777777" w:rsidR="008D6CDE" w:rsidRDefault="008D6CDE" w:rsidP="001343DA">
            <w:pPr>
              <w:pStyle w:val="TAL"/>
              <w:rPr>
                <w:rFonts w:cs="Arial"/>
                <w:szCs w:val="18"/>
              </w:rPr>
            </w:pPr>
          </w:p>
        </w:tc>
      </w:tr>
      <w:tr w:rsidR="008D6CDE" w:rsidRPr="003B2883" w14:paraId="78E52C46"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71B00406" w14:textId="77777777" w:rsidR="008D6CDE" w:rsidRPr="003B2883" w:rsidRDefault="008D6CDE" w:rsidP="001343DA">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08973E36" w14:textId="77777777" w:rsidR="008D6CDE" w:rsidRPr="003B2883" w:rsidRDefault="008D6CDE" w:rsidP="001343D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D3A63FA" w14:textId="77777777" w:rsidR="008D6CDE" w:rsidRPr="003B2883" w:rsidRDefault="008D6CDE" w:rsidP="001343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A36CD" w14:textId="77777777" w:rsidR="008D6CDE" w:rsidRPr="003B2883" w:rsidRDefault="008D6CDE" w:rsidP="001343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CB52D2A" w14:textId="77777777" w:rsidR="008D6CDE" w:rsidRPr="003B2883" w:rsidRDefault="008D6CDE" w:rsidP="001343DA">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7D92842A" w14:textId="77777777" w:rsidR="008D6CDE" w:rsidRDefault="008D6CDE" w:rsidP="001343DA">
            <w:pPr>
              <w:pStyle w:val="TAL"/>
              <w:rPr>
                <w:color w:val="000000"/>
              </w:rPr>
            </w:pPr>
          </w:p>
        </w:tc>
      </w:tr>
      <w:tr w:rsidR="008D6CDE" w:rsidRPr="003B2883" w14:paraId="5821E2D5"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0AE084BA" w14:textId="77777777" w:rsidR="008D6CDE" w:rsidRPr="00602AC0" w:rsidRDefault="008D6CDE" w:rsidP="001343DA">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62507A75" w14:textId="77777777" w:rsidR="008D6CDE" w:rsidRPr="00602AC0" w:rsidRDefault="008D6CDE" w:rsidP="001343DA">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4476BEC2" w14:textId="77777777" w:rsidR="008D6CDE" w:rsidRPr="00602AC0" w:rsidRDefault="008D6CDE" w:rsidP="001343DA">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80F3AB" w14:textId="77777777" w:rsidR="008D6CDE" w:rsidRPr="00602AC0" w:rsidRDefault="008D6CDE" w:rsidP="001343DA">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60109CC5" w14:textId="77777777" w:rsidR="008D6CDE" w:rsidRPr="00602AC0" w:rsidRDefault="008D6CDE" w:rsidP="001343DA">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785B0D80" w14:textId="77777777" w:rsidR="008D6CDE" w:rsidRPr="00602AC0" w:rsidRDefault="008D6CDE" w:rsidP="001343DA">
            <w:pPr>
              <w:pStyle w:val="TAL"/>
              <w:rPr>
                <w:color w:val="000000"/>
                <w:lang w:eastAsia="zh-CN"/>
              </w:rPr>
            </w:pPr>
          </w:p>
        </w:tc>
      </w:tr>
      <w:tr w:rsidR="008D6CDE" w:rsidRPr="003B2883" w14:paraId="0CED528A"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2707DE9F" w14:textId="77777777" w:rsidR="008D6CDE" w:rsidRPr="00602AC0" w:rsidRDefault="008D6CDE" w:rsidP="001343DA">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73F43A0C" w14:textId="77777777" w:rsidR="008D6CDE" w:rsidRPr="00602AC0" w:rsidRDefault="008D6CDE" w:rsidP="001343DA">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7B63D8B7" w14:textId="77777777" w:rsidR="008D6CDE" w:rsidRPr="00602AC0" w:rsidRDefault="008D6CDE" w:rsidP="001343DA">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07DD626" w14:textId="77777777" w:rsidR="008D6CDE" w:rsidRPr="00602AC0" w:rsidRDefault="008D6CDE" w:rsidP="001343DA">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368D3869" w14:textId="77777777" w:rsidR="008D6CDE" w:rsidRDefault="008D6CDE" w:rsidP="001343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2B9EE5B" w14:textId="77777777" w:rsidR="008D6CDE" w:rsidRDefault="008D6CDE" w:rsidP="001343DA">
            <w:pPr>
              <w:pStyle w:val="TAL"/>
              <w:rPr>
                <w:lang w:eastAsia="zh-CN"/>
              </w:rPr>
            </w:pPr>
          </w:p>
          <w:p w14:paraId="11FA0D93" w14:textId="77777777" w:rsidR="008D6CDE" w:rsidRPr="00602AC0" w:rsidRDefault="008D6CDE" w:rsidP="001343DA">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40E78530" w14:textId="77777777" w:rsidR="008D6CDE" w:rsidRPr="00602AC0" w:rsidRDefault="008D6CDE" w:rsidP="001343DA">
            <w:pPr>
              <w:pStyle w:val="TAL"/>
              <w:rPr>
                <w:color w:val="000000"/>
                <w:lang w:eastAsia="zh-CN"/>
              </w:rPr>
            </w:pPr>
            <w:r>
              <w:rPr>
                <w:rFonts w:hint="eastAsia"/>
                <w:lang w:eastAsia="zh-CN"/>
              </w:rPr>
              <w:t>M</w:t>
            </w:r>
            <w:r>
              <w:rPr>
                <w:lang w:eastAsia="zh-CN"/>
              </w:rPr>
              <w:t>UTIQOS</w:t>
            </w:r>
          </w:p>
        </w:tc>
      </w:tr>
      <w:tr w:rsidR="008D6CDE" w:rsidRPr="003B2883" w14:paraId="30F1B219"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07843248" w14:textId="77777777" w:rsidR="008D6CDE" w:rsidRDefault="008D6CDE" w:rsidP="001343DA">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7589A5D5" w14:textId="77777777" w:rsidR="008D6CDE" w:rsidRPr="002F5B42" w:rsidRDefault="008D6CDE" w:rsidP="001343DA">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3CABC6A1" w14:textId="77777777" w:rsidR="008D6CDE" w:rsidRDefault="008D6CDE" w:rsidP="001343D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FD7D8" w14:textId="77777777" w:rsidR="008D6CDE" w:rsidRDefault="008D6CDE" w:rsidP="001343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20384CA4" w14:textId="77777777" w:rsidR="008D6CDE" w:rsidRDefault="008D6CDE" w:rsidP="001343DA">
            <w:pPr>
              <w:pStyle w:val="TAL"/>
              <w:rPr>
                <w:lang w:eastAsia="zh-CN"/>
              </w:rPr>
            </w:pPr>
            <w:r>
              <w:rPr>
                <w:lang w:eastAsia="zh-CN"/>
              </w:rPr>
              <w:t>This IE may be sent from AMF to GMLC, during a 5G-SRVCC handover from NG-RAN to UTRAN procedure.</w:t>
            </w:r>
          </w:p>
          <w:p w14:paraId="2AE0FAE2" w14:textId="77777777" w:rsidR="008D6CDE" w:rsidRDefault="008D6CDE" w:rsidP="001343DA">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140578A3" w14:textId="77777777" w:rsidR="008D6CDE" w:rsidRDefault="008D6CDE" w:rsidP="001343DA">
            <w:pPr>
              <w:pStyle w:val="TAL"/>
              <w:rPr>
                <w:lang w:eastAsia="zh-CN"/>
              </w:rPr>
            </w:pPr>
          </w:p>
        </w:tc>
      </w:tr>
      <w:tr w:rsidR="008D6CDE" w:rsidRPr="003B2883" w14:paraId="1889760C"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434A3B5A" w14:textId="77777777" w:rsidR="008D6CDE" w:rsidRDefault="008D6CDE" w:rsidP="001343DA">
            <w:pPr>
              <w:pStyle w:val="TAL"/>
              <w:rPr>
                <w:lang w:eastAsia="zh-CN"/>
              </w:rPr>
            </w:pPr>
            <w:proofErr w:type="spellStart"/>
            <w:r>
              <w:rPr>
                <w:lang w:val="en-US"/>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11D3D679" w14:textId="77777777" w:rsidR="008D6CDE" w:rsidRPr="00B06F7A" w:rsidRDefault="008D6CDE" w:rsidP="001343DA">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06D78D38" w14:textId="77777777" w:rsidR="008D6CDE" w:rsidRDefault="008D6CDE" w:rsidP="001343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5145BC" w14:textId="77777777" w:rsidR="008D6CDE" w:rsidRDefault="008D6CDE" w:rsidP="001343DA">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46ECED1A" w14:textId="77777777" w:rsidR="008D6CDE" w:rsidRDefault="008D6CDE" w:rsidP="001343DA">
            <w:pPr>
              <w:pStyle w:val="TAL"/>
              <w:rPr>
                <w:noProof/>
              </w:rPr>
            </w:pPr>
            <w:r>
              <w:rPr>
                <w:noProof/>
              </w:rPr>
              <w:t>This IE should be included when received from LMF.</w:t>
            </w:r>
          </w:p>
          <w:p w14:paraId="0A50D3F1" w14:textId="77777777" w:rsidR="008D6CDE" w:rsidRDefault="008D6CDE" w:rsidP="001343DA">
            <w:pPr>
              <w:pStyle w:val="TAL"/>
              <w:rPr>
                <w:noProof/>
              </w:rPr>
            </w:pPr>
          </w:p>
          <w:p w14:paraId="59DF81B1" w14:textId="77777777" w:rsidR="008D6CDE" w:rsidRDefault="008D6CDE" w:rsidP="001343DA">
            <w:pPr>
              <w:pStyle w:val="TAL"/>
            </w:pPr>
            <w:r>
              <w:rPr>
                <w:noProof/>
              </w:rPr>
              <w:t>When present, this IE shall indicate the high accuracy GNSS metrics for the location estimate</w:t>
            </w:r>
            <w:r>
              <w:t>.</w:t>
            </w:r>
          </w:p>
          <w:p w14:paraId="6E7F4587" w14:textId="77777777" w:rsidR="008D6CDE" w:rsidRDefault="008D6CDE" w:rsidP="001343DA">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239B5144" w14:textId="77777777" w:rsidR="008D6CDE" w:rsidRDefault="008D6CDE" w:rsidP="001343DA">
            <w:pPr>
              <w:pStyle w:val="TAL"/>
              <w:rPr>
                <w:lang w:eastAsia="zh-CN"/>
              </w:rPr>
            </w:pPr>
          </w:p>
        </w:tc>
      </w:tr>
      <w:tr w:rsidR="008D6CDE" w:rsidRPr="003B2883" w14:paraId="7B0235B6" w14:textId="77777777" w:rsidTr="001343DA">
        <w:trPr>
          <w:jc w:val="center"/>
        </w:trPr>
        <w:tc>
          <w:tcPr>
            <w:tcW w:w="2076" w:type="dxa"/>
            <w:tcBorders>
              <w:top w:val="single" w:sz="4" w:space="0" w:color="auto"/>
              <w:left w:val="single" w:sz="4" w:space="0" w:color="auto"/>
              <w:bottom w:val="single" w:sz="4" w:space="0" w:color="auto"/>
              <w:right w:val="single" w:sz="4" w:space="0" w:color="auto"/>
            </w:tcBorders>
          </w:tcPr>
          <w:p w14:paraId="6C8263C1" w14:textId="77777777" w:rsidR="008D6CDE" w:rsidRDefault="008D6CDE" w:rsidP="001343DA">
            <w:pPr>
              <w:pStyle w:val="TAL"/>
              <w:rPr>
                <w:lang w:val="en-US"/>
              </w:rPr>
            </w:pPr>
            <w:proofErr w:type="spellStart"/>
            <w:r>
              <w:rPr>
                <w:lang w:eastAsia="zh-CN"/>
              </w:rPr>
              <w:t>indoorOutdoorInd</w:t>
            </w:r>
            <w:proofErr w:type="spellEnd"/>
          </w:p>
        </w:tc>
        <w:tc>
          <w:tcPr>
            <w:tcW w:w="2238" w:type="dxa"/>
            <w:tcBorders>
              <w:top w:val="single" w:sz="4" w:space="0" w:color="auto"/>
              <w:left w:val="single" w:sz="4" w:space="0" w:color="auto"/>
              <w:bottom w:val="single" w:sz="4" w:space="0" w:color="auto"/>
              <w:right w:val="single" w:sz="4" w:space="0" w:color="auto"/>
            </w:tcBorders>
          </w:tcPr>
          <w:p w14:paraId="6139C232" w14:textId="77777777" w:rsidR="008D6CDE" w:rsidRDefault="008D6CDE" w:rsidP="001343DA">
            <w:pPr>
              <w:pStyle w:val="TAL"/>
              <w:rPr>
                <w:noProof/>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7FDBE555" w14:textId="77777777" w:rsidR="008D6CDE" w:rsidRDefault="008D6CDE" w:rsidP="001343D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F9E0AC" w14:textId="77777777" w:rsidR="008D6CDE" w:rsidRDefault="008D6CDE" w:rsidP="001343DA">
            <w:pPr>
              <w:pStyle w:val="TAL"/>
              <w:rPr>
                <w:noProof/>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A2CE473" w14:textId="77777777" w:rsidR="008D6CDE" w:rsidRDefault="008D6CDE" w:rsidP="001343DA">
            <w:pPr>
              <w:pStyle w:val="TAL"/>
              <w:rPr>
                <w:noProof/>
              </w:rPr>
            </w:pPr>
            <w:r>
              <w:rPr>
                <w:noProof/>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0744F1F0" w14:textId="77777777" w:rsidR="008D6CDE" w:rsidRDefault="008D6CDE" w:rsidP="001343DA">
            <w:pPr>
              <w:pStyle w:val="TAL"/>
              <w:rPr>
                <w:lang w:eastAsia="zh-CN"/>
              </w:rPr>
            </w:pPr>
          </w:p>
        </w:tc>
      </w:tr>
      <w:tr w:rsidR="008D6CDE" w:rsidRPr="003B2883" w14:paraId="7DFDEE1C" w14:textId="77777777" w:rsidTr="001343DA">
        <w:trPr>
          <w:jc w:val="center"/>
          <w:ins w:id="309" w:author="Xiaomi-1" w:date="2023-09-28T22:39:00Z"/>
        </w:trPr>
        <w:tc>
          <w:tcPr>
            <w:tcW w:w="2076" w:type="dxa"/>
            <w:tcBorders>
              <w:top w:val="single" w:sz="4" w:space="0" w:color="auto"/>
              <w:left w:val="single" w:sz="4" w:space="0" w:color="auto"/>
              <w:bottom w:val="single" w:sz="4" w:space="0" w:color="auto"/>
              <w:right w:val="single" w:sz="4" w:space="0" w:color="auto"/>
            </w:tcBorders>
          </w:tcPr>
          <w:p w14:paraId="1ED389CB" w14:textId="77777777" w:rsidR="008D6CDE" w:rsidRDefault="008D6CDE" w:rsidP="001343DA">
            <w:pPr>
              <w:pStyle w:val="TAL"/>
              <w:rPr>
                <w:ins w:id="310" w:author="Xiaomi-1" w:date="2023-09-28T22:39:00Z"/>
                <w:lang w:eastAsia="zh-CN"/>
              </w:rPr>
            </w:pPr>
            <w:proofErr w:type="spellStart"/>
            <w:ins w:id="311" w:author="Xiaomi-1" w:date="2023-09-28T22:39:00Z">
              <w:r>
                <w:t>relatedA</w:t>
              </w:r>
              <w:r w:rsidRPr="002651EC">
                <w:t>pplicationlayerId</w:t>
              </w:r>
              <w:proofErr w:type="spellEnd"/>
            </w:ins>
          </w:p>
        </w:tc>
        <w:tc>
          <w:tcPr>
            <w:tcW w:w="2238" w:type="dxa"/>
            <w:tcBorders>
              <w:top w:val="single" w:sz="4" w:space="0" w:color="auto"/>
              <w:left w:val="single" w:sz="4" w:space="0" w:color="auto"/>
              <w:bottom w:val="single" w:sz="4" w:space="0" w:color="auto"/>
              <w:right w:val="single" w:sz="4" w:space="0" w:color="auto"/>
            </w:tcBorders>
          </w:tcPr>
          <w:p w14:paraId="345A0232" w14:textId="77777777" w:rsidR="008D6CDE" w:rsidRDefault="008D6CDE" w:rsidP="001343DA">
            <w:pPr>
              <w:pStyle w:val="TAL"/>
              <w:rPr>
                <w:ins w:id="312" w:author="Xiaomi-1" w:date="2023-09-28T22:39:00Z"/>
                <w:lang w:eastAsia="zh-CN"/>
              </w:rPr>
            </w:pPr>
            <w:proofErr w:type="spellStart"/>
            <w:ins w:id="313" w:author="Xiaomi-1" w:date="2023-09-28T22:39:00Z">
              <w:r w:rsidRPr="002651EC">
                <w:t>ApplicationlayerId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12FCA5" w14:textId="77777777" w:rsidR="008D6CDE" w:rsidRDefault="008D6CDE" w:rsidP="001343DA">
            <w:pPr>
              <w:pStyle w:val="TAC"/>
              <w:rPr>
                <w:ins w:id="314" w:author="Xiaomi-1" w:date="2023-09-28T22:39:00Z"/>
              </w:rPr>
            </w:pPr>
            <w:ins w:id="315" w:author="Xiaomi-1" w:date="2023-09-28T22: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7346E4" w14:textId="77777777" w:rsidR="008D6CDE" w:rsidRDefault="008D6CDE" w:rsidP="001343DA">
            <w:pPr>
              <w:pStyle w:val="TAL"/>
              <w:rPr>
                <w:ins w:id="316" w:author="Xiaomi-1" w:date="2023-09-28T22:39:00Z"/>
                <w:noProof/>
              </w:rPr>
            </w:pPr>
            <w:ins w:id="317" w:author="Xiaomi-1" w:date="2023-09-28T22:39:00Z">
              <w:r w:rsidRPr="007F7D3A">
                <w:t>0..1</w:t>
              </w:r>
            </w:ins>
          </w:p>
        </w:tc>
        <w:tc>
          <w:tcPr>
            <w:tcW w:w="3726" w:type="dxa"/>
            <w:tcBorders>
              <w:top w:val="single" w:sz="4" w:space="0" w:color="auto"/>
              <w:left w:val="single" w:sz="4" w:space="0" w:color="auto"/>
              <w:bottom w:val="single" w:sz="4" w:space="0" w:color="auto"/>
              <w:right w:val="single" w:sz="4" w:space="0" w:color="auto"/>
            </w:tcBorders>
          </w:tcPr>
          <w:p w14:paraId="047389E6" w14:textId="77777777" w:rsidR="008D6CDE" w:rsidRDefault="008D6CDE" w:rsidP="001343DA">
            <w:pPr>
              <w:pStyle w:val="TAL"/>
              <w:rPr>
                <w:ins w:id="318" w:author="Xiaomi-1" w:date="2023-09-28T22:39:00Z"/>
                <w:noProof/>
              </w:rPr>
            </w:pPr>
            <w:ins w:id="319" w:author="Xiaomi-1" w:date="2023-09-28T22:39: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1662" w:type="dxa"/>
            <w:tcBorders>
              <w:top w:val="single" w:sz="4" w:space="0" w:color="auto"/>
              <w:left w:val="single" w:sz="4" w:space="0" w:color="auto"/>
              <w:bottom w:val="single" w:sz="4" w:space="0" w:color="auto"/>
              <w:right w:val="single" w:sz="4" w:space="0" w:color="auto"/>
            </w:tcBorders>
          </w:tcPr>
          <w:p w14:paraId="5F7DF3C6" w14:textId="0F9FEE6D" w:rsidR="008D6CDE" w:rsidRDefault="009C1347" w:rsidP="001343DA">
            <w:pPr>
              <w:pStyle w:val="TAL"/>
              <w:rPr>
                <w:ins w:id="320" w:author="Xiaomi-1" w:date="2023-09-28T22:39:00Z"/>
                <w:lang w:eastAsia="zh-CN"/>
              </w:rPr>
            </w:pPr>
            <w:proofErr w:type="spellStart"/>
            <w:ins w:id="321" w:author="Xiaomi-rr" w:date="2023-11-16T13:32:00Z">
              <w:r>
                <w:rPr>
                  <w:rFonts w:hint="eastAsia"/>
                  <w:lang w:eastAsia="zh-CN"/>
                </w:rPr>
                <w:t>R</w:t>
              </w:r>
              <w:r>
                <w:rPr>
                  <w:lang w:eastAsia="zh-CN"/>
                </w:rPr>
                <w:t>anging_SL</w:t>
              </w:r>
            </w:ins>
            <w:proofErr w:type="spellEnd"/>
          </w:p>
        </w:tc>
      </w:tr>
      <w:tr w:rsidR="004831F9" w:rsidRPr="003B2883" w14:paraId="3AB14A46" w14:textId="77777777" w:rsidTr="001343DA">
        <w:trPr>
          <w:jc w:val="center"/>
          <w:ins w:id="322" w:author="Xiaomi-1" w:date="2023-09-28T22:39:00Z"/>
        </w:trPr>
        <w:tc>
          <w:tcPr>
            <w:tcW w:w="2076" w:type="dxa"/>
            <w:tcBorders>
              <w:top w:val="single" w:sz="4" w:space="0" w:color="auto"/>
              <w:left w:val="single" w:sz="4" w:space="0" w:color="auto"/>
              <w:bottom w:val="single" w:sz="4" w:space="0" w:color="auto"/>
              <w:right w:val="single" w:sz="4" w:space="0" w:color="auto"/>
            </w:tcBorders>
          </w:tcPr>
          <w:p w14:paraId="11A499B1" w14:textId="77777777" w:rsidR="004831F9" w:rsidRDefault="004831F9" w:rsidP="004831F9">
            <w:pPr>
              <w:pStyle w:val="TAL"/>
              <w:rPr>
                <w:ins w:id="323" w:author="Xiaomi-1" w:date="2023-09-28T22:39:00Z"/>
                <w:lang w:eastAsia="zh-CN"/>
              </w:rPr>
            </w:pPr>
            <w:proofErr w:type="spellStart"/>
            <w:ins w:id="324" w:author="Xiaomi-1" w:date="2023-09-28T22:39:00Z">
              <w:r>
                <w:rPr>
                  <w:rFonts w:hint="eastAsia"/>
                  <w:lang w:eastAsia="zh-CN"/>
                </w:rPr>
                <w:t>r</w:t>
              </w:r>
              <w:r>
                <w:rPr>
                  <w:lang w:eastAsia="zh-CN"/>
                </w:rPr>
                <w:t>angeDirection</w:t>
              </w:r>
              <w:proofErr w:type="spellEnd"/>
            </w:ins>
          </w:p>
        </w:tc>
        <w:tc>
          <w:tcPr>
            <w:tcW w:w="2238" w:type="dxa"/>
            <w:tcBorders>
              <w:top w:val="single" w:sz="4" w:space="0" w:color="auto"/>
              <w:left w:val="single" w:sz="4" w:space="0" w:color="auto"/>
              <w:bottom w:val="single" w:sz="4" w:space="0" w:color="auto"/>
              <w:right w:val="single" w:sz="4" w:space="0" w:color="auto"/>
            </w:tcBorders>
          </w:tcPr>
          <w:p w14:paraId="72A8D5F8" w14:textId="77777777" w:rsidR="004831F9" w:rsidRDefault="004831F9" w:rsidP="004831F9">
            <w:pPr>
              <w:pStyle w:val="TAL"/>
              <w:rPr>
                <w:ins w:id="325" w:author="Xiaomi-1" w:date="2023-09-28T22:39:00Z"/>
                <w:lang w:eastAsia="zh-CN"/>
              </w:rPr>
            </w:pPr>
            <w:proofErr w:type="spellStart"/>
            <w:ins w:id="326" w:author="Xiaomi-1" w:date="2023-09-28T22:39:00Z">
              <w:r>
                <w:rPr>
                  <w:lang w:eastAsia="zh-CN"/>
                </w:rPr>
                <w:t>RangeDirection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256D8C" w14:textId="77777777" w:rsidR="004831F9" w:rsidRDefault="004831F9" w:rsidP="004831F9">
            <w:pPr>
              <w:pStyle w:val="TAC"/>
              <w:rPr>
                <w:ins w:id="327" w:author="Xiaomi-1" w:date="2023-09-28T22:39:00Z"/>
              </w:rPr>
            </w:pPr>
            <w:ins w:id="328" w:author="Xiaomi-1" w:date="2023-09-28T22: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E887C7" w14:textId="77777777" w:rsidR="004831F9" w:rsidRDefault="004831F9" w:rsidP="004831F9">
            <w:pPr>
              <w:pStyle w:val="TAL"/>
              <w:rPr>
                <w:ins w:id="329" w:author="Xiaomi-1" w:date="2023-09-28T22:39:00Z"/>
                <w:noProof/>
              </w:rPr>
            </w:pPr>
            <w:ins w:id="330" w:author="Xiaomi-1" w:date="2023-09-28T22:39:00Z">
              <w:r w:rsidRPr="007F7D3A">
                <w:t>0..1</w:t>
              </w:r>
            </w:ins>
          </w:p>
        </w:tc>
        <w:tc>
          <w:tcPr>
            <w:tcW w:w="3726" w:type="dxa"/>
            <w:tcBorders>
              <w:top w:val="single" w:sz="4" w:space="0" w:color="auto"/>
              <w:left w:val="single" w:sz="4" w:space="0" w:color="auto"/>
              <w:bottom w:val="single" w:sz="4" w:space="0" w:color="auto"/>
              <w:right w:val="single" w:sz="4" w:space="0" w:color="auto"/>
            </w:tcBorders>
          </w:tcPr>
          <w:p w14:paraId="73AD90B1" w14:textId="77777777" w:rsidR="004831F9" w:rsidRDefault="004831F9" w:rsidP="004831F9">
            <w:pPr>
              <w:pStyle w:val="TAL"/>
              <w:rPr>
                <w:ins w:id="331" w:author="Xiaomi-1" w:date="2023-09-28T22:39:00Z"/>
                <w:noProof/>
              </w:rPr>
            </w:pPr>
            <w:ins w:id="332" w:author="Xiaomi-1" w:date="2023-09-28T22:39:00Z">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ins>
          </w:p>
        </w:tc>
        <w:tc>
          <w:tcPr>
            <w:tcW w:w="1662" w:type="dxa"/>
            <w:tcBorders>
              <w:top w:val="single" w:sz="4" w:space="0" w:color="auto"/>
              <w:left w:val="single" w:sz="4" w:space="0" w:color="auto"/>
              <w:bottom w:val="single" w:sz="4" w:space="0" w:color="auto"/>
              <w:right w:val="single" w:sz="4" w:space="0" w:color="auto"/>
            </w:tcBorders>
          </w:tcPr>
          <w:p w14:paraId="6494C75E" w14:textId="00CF07F6" w:rsidR="004831F9" w:rsidRDefault="004831F9" w:rsidP="004831F9">
            <w:pPr>
              <w:pStyle w:val="TAL"/>
              <w:rPr>
                <w:ins w:id="333" w:author="Xiaomi-1" w:date="2023-09-28T22:39:00Z"/>
                <w:lang w:eastAsia="zh-CN"/>
              </w:rPr>
            </w:pPr>
            <w:proofErr w:type="spellStart"/>
            <w:ins w:id="334" w:author="Xiaomi-rr" w:date="2023-11-16T13:32:00Z">
              <w:r w:rsidRPr="00FE161E">
                <w:rPr>
                  <w:rFonts w:hint="eastAsia"/>
                  <w:lang w:eastAsia="zh-CN"/>
                </w:rPr>
                <w:t>R</w:t>
              </w:r>
              <w:r w:rsidRPr="00FE161E">
                <w:rPr>
                  <w:lang w:eastAsia="zh-CN"/>
                </w:rPr>
                <w:t>anging_SL</w:t>
              </w:r>
            </w:ins>
            <w:proofErr w:type="spellEnd"/>
          </w:p>
        </w:tc>
      </w:tr>
      <w:tr w:rsidR="004831F9" w:rsidRPr="003B2883" w14:paraId="2FABE379" w14:textId="77777777" w:rsidTr="001343DA">
        <w:trPr>
          <w:jc w:val="center"/>
          <w:ins w:id="335" w:author="Xiaomi-1" w:date="2023-09-28T22:39:00Z"/>
        </w:trPr>
        <w:tc>
          <w:tcPr>
            <w:tcW w:w="2076" w:type="dxa"/>
            <w:tcBorders>
              <w:top w:val="single" w:sz="4" w:space="0" w:color="auto"/>
              <w:left w:val="single" w:sz="4" w:space="0" w:color="auto"/>
              <w:bottom w:val="single" w:sz="4" w:space="0" w:color="auto"/>
              <w:right w:val="single" w:sz="4" w:space="0" w:color="auto"/>
            </w:tcBorders>
          </w:tcPr>
          <w:p w14:paraId="3E7B3333" w14:textId="0765C58D" w:rsidR="004831F9" w:rsidRDefault="004831F9" w:rsidP="004831F9">
            <w:pPr>
              <w:pStyle w:val="TAL"/>
              <w:rPr>
                <w:ins w:id="336" w:author="Xiaomi-1" w:date="2023-09-28T22:39:00Z"/>
                <w:lang w:eastAsia="zh-CN"/>
              </w:rPr>
            </w:pPr>
            <w:ins w:id="337" w:author="Xiaomi-rr" w:date="2023-11-16T13:41:00Z">
              <w:r>
                <w:rPr>
                  <w:lang w:eastAsia="zh-CN"/>
                </w:rPr>
                <w:lastRenderedPageBreak/>
                <w:t>2</w:t>
              </w:r>
            </w:ins>
            <w:ins w:id="338" w:author="Xiaomi-1" w:date="2023-09-28T22:39:00Z">
              <w:r>
                <w:rPr>
                  <w:lang w:eastAsia="zh-CN"/>
                </w:rPr>
                <w:t>d</w:t>
              </w:r>
            </w:ins>
            <w:ins w:id="339" w:author="Xiaomi-rr" w:date="2023-11-16T17:16:00Z">
              <w:r w:rsidR="00166E7B">
                <w:rPr>
                  <w:lang w:eastAsia="zh-CN"/>
                </w:rPr>
                <w:t>R</w:t>
              </w:r>
            </w:ins>
            <w:ins w:id="340" w:author="Xiaomi-1" w:date="2023-09-28T22:39:00Z">
              <w:r>
                <w:rPr>
                  <w:lang w:eastAsia="zh-CN"/>
                </w:rPr>
                <w:t>elativeLocation</w:t>
              </w:r>
            </w:ins>
          </w:p>
        </w:tc>
        <w:tc>
          <w:tcPr>
            <w:tcW w:w="2238" w:type="dxa"/>
            <w:tcBorders>
              <w:top w:val="single" w:sz="4" w:space="0" w:color="auto"/>
              <w:left w:val="single" w:sz="4" w:space="0" w:color="auto"/>
              <w:bottom w:val="single" w:sz="4" w:space="0" w:color="auto"/>
              <w:right w:val="single" w:sz="4" w:space="0" w:color="auto"/>
            </w:tcBorders>
          </w:tcPr>
          <w:p w14:paraId="17680837" w14:textId="335396B9" w:rsidR="004831F9" w:rsidRDefault="004831F9" w:rsidP="004831F9">
            <w:pPr>
              <w:pStyle w:val="TAL"/>
              <w:rPr>
                <w:ins w:id="341" w:author="Xiaomi-1" w:date="2023-09-28T22:39:00Z"/>
                <w:lang w:eastAsia="zh-CN"/>
              </w:rPr>
            </w:pPr>
            <w:ins w:id="342" w:author="Xiaomi-rr" w:date="2023-11-16T13:41:00Z">
              <w:r>
                <w:rPr>
                  <w:lang w:eastAsia="zh-CN"/>
                </w:rPr>
                <w:t>2D</w:t>
              </w:r>
            </w:ins>
            <w:ins w:id="343" w:author="Xiaomi-rr" w:date="2023-11-16T17:16:00Z">
              <w:r w:rsidR="00166E7B">
                <w:rPr>
                  <w:lang w:eastAsia="zh-CN"/>
                </w:rPr>
                <w:t>R</w:t>
              </w:r>
            </w:ins>
            <w:ins w:id="344" w:author="Xiaomi-1" w:date="2023-09-28T22:39: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0D0FF3E9" w14:textId="77777777" w:rsidR="004831F9" w:rsidRDefault="004831F9" w:rsidP="004831F9">
            <w:pPr>
              <w:pStyle w:val="TAC"/>
              <w:rPr>
                <w:ins w:id="345" w:author="Xiaomi-1" w:date="2023-09-28T22:39:00Z"/>
              </w:rPr>
            </w:pPr>
            <w:ins w:id="346" w:author="Xiaomi-1" w:date="2023-09-28T22: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0CE186" w14:textId="77777777" w:rsidR="004831F9" w:rsidRDefault="004831F9" w:rsidP="004831F9">
            <w:pPr>
              <w:pStyle w:val="TAL"/>
              <w:rPr>
                <w:ins w:id="347" w:author="Xiaomi-1" w:date="2023-09-28T22:39:00Z"/>
                <w:noProof/>
              </w:rPr>
            </w:pPr>
            <w:ins w:id="348" w:author="Xiaomi-1" w:date="2023-09-28T22:39:00Z">
              <w:r w:rsidRPr="007F7D3A">
                <w:t>0..1</w:t>
              </w:r>
            </w:ins>
          </w:p>
        </w:tc>
        <w:tc>
          <w:tcPr>
            <w:tcW w:w="3726" w:type="dxa"/>
            <w:tcBorders>
              <w:top w:val="single" w:sz="4" w:space="0" w:color="auto"/>
              <w:left w:val="single" w:sz="4" w:space="0" w:color="auto"/>
              <w:bottom w:val="single" w:sz="4" w:space="0" w:color="auto"/>
              <w:right w:val="single" w:sz="4" w:space="0" w:color="auto"/>
            </w:tcBorders>
          </w:tcPr>
          <w:p w14:paraId="6134AE24" w14:textId="77777777" w:rsidR="004831F9" w:rsidRDefault="004831F9" w:rsidP="004831F9">
            <w:pPr>
              <w:pStyle w:val="TAL"/>
              <w:rPr>
                <w:ins w:id="349" w:author="Xiaomi-1" w:date="2023-09-28T22:39:00Z"/>
                <w:noProof/>
              </w:rPr>
            </w:pPr>
            <w:ins w:id="350" w:author="Xiaomi-1" w:date="2023-09-28T22:39: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1662" w:type="dxa"/>
            <w:tcBorders>
              <w:top w:val="single" w:sz="4" w:space="0" w:color="auto"/>
              <w:left w:val="single" w:sz="4" w:space="0" w:color="auto"/>
              <w:bottom w:val="single" w:sz="4" w:space="0" w:color="auto"/>
              <w:right w:val="single" w:sz="4" w:space="0" w:color="auto"/>
            </w:tcBorders>
          </w:tcPr>
          <w:p w14:paraId="3D097A76" w14:textId="217127FC" w:rsidR="004831F9" w:rsidRDefault="004831F9" w:rsidP="004831F9">
            <w:pPr>
              <w:pStyle w:val="TAL"/>
              <w:rPr>
                <w:ins w:id="351" w:author="Xiaomi-1" w:date="2023-09-28T22:39:00Z"/>
                <w:lang w:eastAsia="zh-CN"/>
              </w:rPr>
            </w:pPr>
            <w:proofErr w:type="spellStart"/>
            <w:ins w:id="352" w:author="Xiaomi-rr" w:date="2023-11-16T13:32:00Z">
              <w:r w:rsidRPr="00FE161E">
                <w:rPr>
                  <w:rFonts w:hint="eastAsia"/>
                  <w:lang w:eastAsia="zh-CN"/>
                </w:rPr>
                <w:t>R</w:t>
              </w:r>
              <w:r w:rsidRPr="00FE161E">
                <w:rPr>
                  <w:lang w:eastAsia="zh-CN"/>
                </w:rPr>
                <w:t>anging_SL</w:t>
              </w:r>
            </w:ins>
            <w:proofErr w:type="spellEnd"/>
          </w:p>
        </w:tc>
      </w:tr>
      <w:tr w:rsidR="004831F9" w:rsidRPr="003B2883" w14:paraId="7E72AFFE" w14:textId="77777777" w:rsidTr="001343DA">
        <w:trPr>
          <w:jc w:val="center"/>
          <w:ins w:id="353" w:author="Xiaomi-1" w:date="2023-09-28T22:39:00Z"/>
        </w:trPr>
        <w:tc>
          <w:tcPr>
            <w:tcW w:w="2076" w:type="dxa"/>
            <w:tcBorders>
              <w:top w:val="single" w:sz="4" w:space="0" w:color="auto"/>
              <w:left w:val="single" w:sz="4" w:space="0" w:color="auto"/>
              <w:bottom w:val="single" w:sz="4" w:space="0" w:color="auto"/>
              <w:right w:val="single" w:sz="4" w:space="0" w:color="auto"/>
            </w:tcBorders>
          </w:tcPr>
          <w:p w14:paraId="7042744B" w14:textId="53E00489" w:rsidR="004831F9" w:rsidRDefault="004831F9" w:rsidP="004831F9">
            <w:pPr>
              <w:pStyle w:val="TAL"/>
              <w:rPr>
                <w:ins w:id="354" w:author="Xiaomi-1" w:date="2023-09-28T22:39:00Z"/>
                <w:lang w:eastAsia="zh-CN"/>
              </w:rPr>
            </w:pPr>
            <w:ins w:id="355" w:author="Xiaomi-rr" w:date="2023-11-16T13:41:00Z">
              <w:r>
                <w:rPr>
                  <w:lang w:eastAsia="zh-CN"/>
                </w:rPr>
                <w:t>3</w:t>
              </w:r>
            </w:ins>
            <w:ins w:id="356" w:author="Xiaomi-1" w:date="2023-09-28T22:39:00Z">
              <w:r>
                <w:rPr>
                  <w:lang w:eastAsia="zh-CN"/>
                </w:rPr>
                <w:t>d</w:t>
              </w:r>
            </w:ins>
            <w:ins w:id="357" w:author="Xiaomi-rr" w:date="2023-11-16T17:16:00Z">
              <w:r w:rsidR="00940FC7">
                <w:rPr>
                  <w:lang w:eastAsia="zh-CN"/>
                </w:rPr>
                <w:t>R</w:t>
              </w:r>
            </w:ins>
            <w:ins w:id="358" w:author="Xiaomi-1" w:date="2023-09-28T22:39:00Z">
              <w:r>
                <w:rPr>
                  <w:lang w:eastAsia="zh-CN"/>
                </w:rPr>
                <w:t>elativeLocation</w:t>
              </w:r>
            </w:ins>
          </w:p>
        </w:tc>
        <w:tc>
          <w:tcPr>
            <w:tcW w:w="2238" w:type="dxa"/>
            <w:tcBorders>
              <w:top w:val="single" w:sz="4" w:space="0" w:color="auto"/>
              <w:left w:val="single" w:sz="4" w:space="0" w:color="auto"/>
              <w:bottom w:val="single" w:sz="4" w:space="0" w:color="auto"/>
              <w:right w:val="single" w:sz="4" w:space="0" w:color="auto"/>
            </w:tcBorders>
          </w:tcPr>
          <w:p w14:paraId="40744B32" w14:textId="28CA14A5" w:rsidR="004831F9" w:rsidRDefault="004831F9" w:rsidP="004831F9">
            <w:pPr>
              <w:pStyle w:val="TAL"/>
              <w:rPr>
                <w:ins w:id="359" w:author="Xiaomi-1" w:date="2023-09-28T22:39:00Z"/>
                <w:lang w:eastAsia="zh-CN"/>
              </w:rPr>
            </w:pPr>
            <w:ins w:id="360" w:author="Xiaomi-rr" w:date="2023-11-16T13:41:00Z">
              <w:r>
                <w:rPr>
                  <w:lang w:eastAsia="zh-CN"/>
                </w:rPr>
                <w:t>3D</w:t>
              </w:r>
            </w:ins>
            <w:ins w:id="361" w:author="Xiaomi-rr" w:date="2023-11-16T17:16:00Z">
              <w:r w:rsidR="00940FC7">
                <w:rPr>
                  <w:lang w:eastAsia="zh-CN"/>
                </w:rPr>
                <w:t>R</w:t>
              </w:r>
            </w:ins>
            <w:ins w:id="362" w:author="Xiaomi-1" w:date="2023-09-28T22:39: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48759102" w14:textId="77777777" w:rsidR="004831F9" w:rsidRDefault="004831F9" w:rsidP="004831F9">
            <w:pPr>
              <w:pStyle w:val="TAC"/>
              <w:rPr>
                <w:ins w:id="363" w:author="Xiaomi-1" w:date="2023-09-28T22:39:00Z"/>
              </w:rPr>
            </w:pPr>
            <w:ins w:id="364" w:author="Xiaomi-1" w:date="2023-09-28T22: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48DD61" w14:textId="77777777" w:rsidR="004831F9" w:rsidRDefault="004831F9" w:rsidP="004831F9">
            <w:pPr>
              <w:pStyle w:val="TAL"/>
              <w:rPr>
                <w:ins w:id="365" w:author="Xiaomi-1" w:date="2023-09-28T22:39:00Z"/>
                <w:noProof/>
              </w:rPr>
            </w:pPr>
            <w:ins w:id="366" w:author="Xiaomi-1" w:date="2023-09-28T22:39:00Z">
              <w:r w:rsidRPr="007F7D3A">
                <w:t>0..1</w:t>
              </w:r>
            </w:ins>
          </w:p>
        </w:tc>
        <w:tc>
          <w:tcPr>
            <w:tcW w:w="3726" w:type="dxa"/>
            <w:tcBorders>
              <w:top w:val="single" w:sz="4" w:space="0" w:color="auto"/>
              <w:left w:val="single" w:sz="4" w:space="0" w:color="auto"/>
              <w:bottom w:val="single" w:sz="4" w:space="0" w:color="auto"/>
              <w:right w:val="single" w:sz="4" w:space="0" w:color="auto"/>
            </w:tcBorders>
          </w:tcPr>
          <w:p w14:paraId="4361C268" w14:textId="77777777" w:rsidR="004831F9" w:rsidRDefault="004831F9" w:rsidP="004831F9">
            <w:pPr>
              <w:pStyle w:val="TAL"/>
              <w:rPr>
                <w:ins w:id="367" w:author="Xiaomi-1" w:date="2023-09-28T22:39:00Z"/>
                <w:noProof/>
              </w:rPr>
            </w:pPr>
            <w:ins w:id="368" w:author="Xiaomi-1" w:date="2023-09-28T22:39: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1662" w:type="dxa"/>
            <w:tcBorders>
              <w:top w:val="single" w:sz="4" w:space="0" w:color="auto"/>
              <w:left w:val="single" w:sz="4" w:space="0" w:color="auto"/>
              <w:bottom w:val="single" w:sz="4" w:space="0" w:color="auto"/>
              <w:right w:val="single" w:sz="4" w:space="0" w:color="auto"/>
            </w:tcBorders>
          </w:tcPr>
          <w:p w14:paraId="186BE667" w14:textId="0D17B5B1" w:rsidR="004831F9" w:rsidRDefault="004831F9" w:rsidP="004831F9">
            <w:pPr>
              <w:pStyle w:val="TAL"/>
              <w:rPr>
                <w:ins w:id="369" w:author="Xiaomi-1" w:date="2023-09-28T22:39:00Z"/>
                <w:lang w:eastAsia="zh-CN"/>
              </w:rPr>
            </w:pPr>
            <w:proofErr w:type="spellStart"/>
            <w:ins w:id="370" w:author="Xiaomi-rr" w:date="2023-11-16T13:32:00Z">
              <w:r w:rsidRPr="00FE161E">
                <w:rPr>
                  <w:rFonts w:hint="eastAsia"/>
                  <w:lang w:eastAsia="zh-CN"/>
                </w:rPr>
                <w:t>R</w:t>
              </w:r>
              <w:r w:rsidRPr="00FE161E">
                <w:rPr>
                  <w:lang w:eastAsia="zh-CN"/>
                </w:rPr>
                <w:t>anging_SL</w:t>
              </w:r>
            </w:ins>
            <w:proofErr w:type="spellEnd"/>
          </w:p>
        </w:tc>
      </w:tr>
      <w:tr w:rsidR="004831F9" w:rsidRPr="003B2883" w14:paraId="497FC5ED" w14:textId="77777777" w:rsidTr="001343DA">
        <w:trPr>
          <w:jc w:val="center"/>
          <w:ins w:id="371" w:author="Xiaomi-1" w:date="2023-09-28T22:39:00Z"/>
        </w:trPr>
        <w:tc>
          <w:tcPr>
            <w:tcW w:w="2076" w:type="dxa"/>
            <w:tcBorders>
              <w:top w:val="single" w:sz="4" w:space="0" w:color="auto"/>
              <w:left w:val="single" w:sz="4" w:space="0" w:color="auto"/>
              <w:bottom w:val="single" w:sz="4" w:space="0" w:color="auto"/>
              <w:right w:val="single" w:sz="4" w:space="0" w:color="auto"/>
            </w:tcBorders>
          </w:tcPr>
          <w:p w14:paraId="10D6946B" w14:textId="77777777" w:rsidR="004831F9" w:rsidRDefault="004831F9" w:rsidP="004831F9">
            <w:pPr>
              <w:pStyle w:val="TAL"/>
              <w:rPr>
                <w:ins w:id="372" w:author="Xiaomi-1" w:date="2023-09-28T22:39:00Z"/>
                <w:lang w:eastAsia="zh-CN"/>
              </w:rPr>
            </w:pPr>
            <w:proofErr w:type="spellStart"/>
            <w:ins w:id="373" w:author="Xiaomi-1" w:date="2023-09-28T22:39:00Z">
              <w:r>
                <w:rPr>
                  <w:rFonts w:hint="eastAsia"/>
                  <w:lang w:eastAsia="zh-CN"/>
                </w:rPr>
                <w:t>r</w:t>
              </w:r>
              <w:r>
                <w:rPr>
                  <w:lang w:eastAsia="zh-CN"/>
                </w:rPr>
                <w:t>elative</w:t>
              </w:r>
              <w:r>
                <w:rPr>
                  <w:rFonts w:hint="eastAsia"/>
                  <w:lang w:eastAsia="zh-CN"/>
                </w:rPr>
                <w:t>Velocity</w:t>
              </w:r>
              <w:proofErr w:type="spellEnd"/>
            </w:ins>
          </w:p>
        </w:tc>
        <w:tc>
          <w:tcPr>
            <w:tcW w:w="2238" w:type="dxa"/>
            <w:tcBorders>
              <w:top w:val="single" w:sz="4" w:space="0" w:color="auto"/>
              <w:left w:val="single" w:sz="4" w:space="0" w:color="auto"/>
              <w:bottom w:val="single" w:sz="4" w:space="0" w:color="auto"/>
              <w:right w:val="single" w:sz="4" w:space="0" w:color="auto"/>
            </w:tcBorders>
          </w:tcPr>
          <w:p w14:paraId="13088B24" w14:textId="77777777" w:rsidR="004831F9" w:rsidRDefault="004831F9" w:rsidP="004831F9">
            <w:pPr>
              <w:pStyle w:val="TAL"/>
              <w:rPr>
                <w:ins w:id="374" w:author="Xiaomi-1" w:date="2023-09-28T22:39:00Z"/>
                <w:lang w:eastAsia="zh-CN"/>
              </w:rPr>
            </w:pPr>
            <w:proofErr w:type="spellStart"/>
            <w:ins w:id="375" w:author="Xiaomi-1" w:date="2023-09-28T22:39:00Z">
              <w:r>
                <w:rPr>
                  <w:rFonts w:hint="eastAsia"/>
                  <w:lang w:eastAsia="zh-CN"/>
                </w:rPr>
                <w:t>VelocityEstimate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CE9561" w14:textId="77777777" w:rsidR="004831F9" w:rsidRDefault="004831F9" w:rsidP="004831F9">
            <w:pPr>
              <w:pStyle w:val="TAC"/>
              <w:rPr>
                <w:ins w:id="376" w:author="Xiaomi-1" w:date="2023-09-28T22:39:00Z"/>
              </w:rPr>
            </w:pPr>
            <w:ins w:id="377" w:author="Xiaomi-1" w:date="2023-09-28T22: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459803" w14:textId="77777777" w:rsidR="004831F9" w:rsidRDefault="004831F9" w:rsidP="004831F9">
            <w:pPr>
              <w:pStyle w:val="TAL"/>
              <w:rPr>
                <w:ins w:id="378" w:author="Xiaomi-1" w:date="2023-09-28T22:39:00Z"/>
                <w:noProof/>
              </w:rPr>
            </w:pPr>
            <w:ins w:id="379" w:author="Xiaomi-1" w:date="2023-09-28T22:39:00Z">
              <w:r>
                <w:rPr>
                  <w:rFonts w:hint="eastAsia"/>
                  <w:lang w:eastAsia="zh-CN"/>
                </w:rPr>
                <w:t>0..1</w:t>
              </w:r>
            </w:ins>
          </w:p>
        </w:tc>
        <w:tc>
          <w:tcPr>
            <w:tcW w:w="3726" w:type="dxa"/>
            <w:tcBorders>
              <w:top w:val="single" w:sz="4" w:space="0" w:color="auto"/>
              <w:left w:val="single" w:sz="4" w:space="0" w:color="auto"/>
              <w:bottom w:val="single" w:sz="4" w:space="0" w:color="auto"/>
              <w:right w:val="single" w:sz="4" w:space="0" w:color="auto"/>
            </w:tcBorders>
          </w:tcPr>
          <w:p w14:paraId="29E5628A" w14:textId="77777777" w:rsidR="004831F9" w:rsidRDefault="004831F9" w:rsidP="004831F9">
            <w:pPr>
              <w:pStyle w:val="TAL"/>
              <w:rPr>
                <w:ins w:id="380" w:author="Xiaomi-1" w:date="2023-09-28T22:39:00Z"/>
                <w:noProof/>
              </w:rPr>
            </w:pPr>
            <w:ins w:id="381" w:author="Xiaomi-1" w:date="2023-09-28T22:39: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1662" w:type="dxa"/>
            <w:tcBorders>
              <w:top w:val="single" w:sz="4" w:space="0" w:color="auto"/>
              <w:left w:val="single" w:sz="4" w:space="0" w:color="auto"/>
              <w:bottom w:val="single" w:sz="4" w:space="0" w:color="auto"/>
              <w:right w:val="single" w:sz="4" w:space="0" w:color="auto"/>
            </w:tcBorders>
          </w:tcPr>
          <w:p w14:paraId="60020B7E" w14:textId="61A208E6" w:rsidR="004831F9" w:rsidRDefault="004831F9" w:rsidP="004831F9">
            <w:pPr>
              <w:pStyle w:val="TAL"/>
              <w:rPr>
                <w:ins w:id="382" w:author="Xiaomi-1" w:date="2023-09-28T22:39:00Z"/>
                <w:lang w:eastAsia="zh-CN"/>
              </w:rPr>
            </w:pPr>
            <w:proofErr w:type="spellStart"/>
            <w:ins w:id="383" w:author="Xiaomi-rr" w:date="2023-11-16T13:32:00Z">
              <w:r w:rsidRPr="00FE161E">
                <w:rPr>
                  <w:rFonts w:hint="eastAsia"/>
                  <w:lang w:eastAsia="zh-CN"/>
                </w:rPr>
                <w:t>R</w:t>
              </w:r>
              <w:r w:rsidRPr="00FE161E">
                <w:rPr>
                  <w:lang w:eastAsia="zh-CN"/>
                </w:rPr>
                <w:t>anging_SL</w:t>
              </w:r>
            </w:ins>
            <w:proofErr w:type="spellEnd"/>
          </w:p>
        </w:tc>
      </w:tr>
      <w:tr w:rsidR="00B3353B" w:rsidRPr="003B2883" w14:paraId="2F8F70A3" w14:textId="77777777" w:rsidTr="001343DA">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45D8F72E" w14:textId="77777777" w:rsidR="00B3353B" w:rsidRPr="003B2883" w:rsidRDefault="00B3353B" w:rsidP="00B3353B">
            <w:pPr>
              <w:pStyle w:val="TAN"/>
            </w:pPr>
            <w:r w:rsidRPr="003B2883">
              <w:t>NOTE 1:</w:t>
            </w:r>
            <w:r w:rsidRPr="003B2883">
              <w:tab/>
              <w:t>At least one of these IEs shall be present in the message.</w:t>
            </w:r>
          </w:p>
        </w:tc>
      </w:tr>
    </w:tbl>
    <w:p w14:paraId="09838873" w14:textId="769C5653" w:rsidR="0044558B" w:rsidRPr="008D6CDE" w:rsidRDefault="0044558B" w:rsidP="0044558B"/>
    <w:p w14:paraId="46A226CF" w14:textId="77777777" w:rsidR="00396985" w:rsidRPr="00396985" w:rsidRDefault="00396985" w:rsidP="00396985"/>
    <w:p w14:paraId="55B7C0BE" w14:textId="77777777" w:rsidR="00396985" w:rsidRPr="006B5418" w:rsidRDefault="00396985" w:rsidP="003969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3D723" w14:textId="77777777" w:rsidR="00396985" w:rsidRDefault="00396985" w:rsidP="00396985"/>
    <w:p w14:paraId="13A8E586" w14:textId="77777777" w:rsidR="000A726A" w:rsidRPr="00FF5DAC" w:rsidRDefault="000A726A" w:rsidP="000A726A">
      <w:pPr>
        <w:keepNext/>
        <w:keepLines/>
        <w:spacing w:before="120"/>
        <w:ind w:left="1701" w:hanging="1701"/>
        <w:outlineLvl w:val="4"/>
        <w:rPr>
          <w:ins w:id="384" w:author="Xiaomi-r" w:date="2023-11-02T14:27:00Z"/>
          <w:rFonts w:ascii="Arial" w:hAnsi="Arial"/>
          <w:sz w:val="22"/>
        </w:rPr>
      </w:pPr>
      <w:bookmarkStart w:id="385" w:name="_Hlk149744446"/>
      <w:ins w:id="386" w:author="Xiaomi-r" w:date="2023-11-02T14:27:00Z">
        <w:r w:rsidRPr="0079718B">
          <w:rPr>
            <w:rFonts w:ascii="Arial" w:hAnsi="Arial"/>
            <w:sz w:val="22"/>
          </w:rPr>
          <w:t>6.4.6.2.</w:t>
        </w:r>
        <w:r w:rsidRPr="00075870">
          <w:rPr>
            <w:rFonts w:ascii="Arial" w:hAnsi="Arial"/>
            <w:sz w:val="22"/>
            <w:highlight w:val="green"/>
          </w:rPr>
          <w:t>x1</w:t>
        </w:r>
        <w:r w:rsidRPr="00FF5DAC">
          <w:rPr>
            <w:rFonts w:ascii="Arial" w:hAnsi="Arial"/>
            <w:sz w:val="22"/>
          </w:rPr>
          <w:tab/>
          <w:t xml:space="preserve">Type: </w:t>
        </w:r>
        <w:proofErr w:type="spellStart"/>
        <w:r w:rsidRPr="00757A02">
          <w:rPr>
            <w:rFonts w:ascii="Arial" w:hAnsi="Arial"/>
            <w:sz w:val="22"/>
          </w:rPr>
          <w:t>AddProvidePosInfos</w:t>
        </w:r>
        <w:proofErr w:type="spellEnd"/>
      </w:ins>
    </w:p>
    <w:p w14:paraId="517A0F55" w14:textId="77777777" w:rsidR="000A726A" w:rsidRDefault="000A726A" w:rsidP="000A726A">
      <w:pPr>
        <w:pStyle w:val="TH"/>
        <w:rPr>
          <w:ins w:id="387" w:author="Xiaomi-r" w:date="2023-11-02T14:27:00Z"/>
        </w:rPr>
      </w:pPr>
      <w:ins w:id="388" w:author="Xiaomi-r" w:date="2023-11-02T14:27:00Z">
        <w:r>
          <w:rPr>
            <w:noProof/>
          </w:rPr>
          <w:t>Table </w:t>
        </w:r>
        <w:r w:rsidRPr="0079718B">
          <w:rPr>
            <w:sz w:val="22"/>
          </w:rPr>
          <w:t>6.</w:t>
        </w:r>
        <w:r>
          <w:rPr>
            <w:sz w:val="22"/>
          </w:rPr>
          <w:t>1</w:t>
        </w:r>
        <w:r w:rsidRPr="0079718B">
          <w:rPr>
            <w:sz w:val="22"/>
          </w:rPr>
          <w:t>.6.2.</w:t>
        </w:r>
        <w:r w:rsidRPr="00075870">
          <w:rPr>
            <w:highlight w:val="green"/>
          </w:rPr>
          <w:t>x1</w:t>
        </w:r>
        <w:r>
          <w:t xml:space="preserve">-1: </w:t>
        </w:r>
        <w:r>
          <w:rPr>
            <w:noProof/>
          </w:rPr>
          <w:t xml:space="preserve">Definition of type </w:t>
        </w:r>
        <w:proofErr w:type="spellStart"/>
        <w:r w:rsidRPr="00757A02">
          <w:rPr>
            <w:lang w:eastAsia="zh-CN"/>
          </w:rPr>
          <w:t>AddProvidePosInfos</w:t>
        </w:r>
        <w:proofErr w:type="spellEnd"/>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228"/>
        <w:gridCol w:w="1592"/>
      </w:tblGrid>
      <w:tr w:rsidR="00A40BF1" w14:paraId="20ECFCB8" w14:textId="77777777" w:rsidTr="00A40BF1">
        <w:trPr>
          <w:jc w:val="center"/>
          <w:ins w:id="389" w:author="Xiaomi-rr" w:date="2023-11-16T13:17: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713483A" w14:textId="77777777" w:rsidR="00A40BF1" w:rsidRDefault="00A40BF1" w:rsidP="00A40BF1">
            <w:pPr>
              <w:pStyle w:val="TAH"/>
              <w:rPr>
                <w:ins w:id="390" w:author="Xiaomi-rr" w:date="2023-11-16T13:17:00Z"/>
              </w:rPr>
            </w:pPr>
            <w:ins w:id="391" w:author="Xiaomi-rr" w:date="2023-11-16T13:1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0CB06DD3" w14:textId="7FFF28E0" w:rsidR="00A40BF1" w:rsidRDefault="00A40BF1" w:rsidP="00A40BF1">
            <w:pPr>
              <w:pStyle w:val="TAH"/>
            </w:pPr>
            <w:ins w:id="392" w:author="Xiaomi-r" w:date="2023-11-02T14: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3C486" w14:textId="77777777" w:rsidR="00A40BF1" w:rsidRDefault="00A40BF1" w:rsidP="00A40BF1">
            <w:pPr>
              <w:pStyle w:val="TAH"/>
              <w:rPr>
                <w:ins w:id="393" w:author="Xiaomi-rr" w:date="2023-11-16T13:17:00Z"/>
              </w:rPr>
            </w:pPr>
            <w:ins w:id="394" w:author="Xiaomi-rr" w:date="2023-11-16T13: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927712" w14:textId="7CE68D0F" w:rsidR="00A40BF1" w:rsidRPr="00EF4063" w:rsidRDefault="00A40BF1" w:rsidP="00A40BF1">
            <w:pPr>
              <w:pStyle w:val="TAH"/>
            </w:pPr>
            <w:ins w:id="395" w:author="Xiaomi-r" w:date="2023-11-02T14:27:00Z">
              <w:r>
                <w:t>Cardinality</w:t>
              </w:r>
            </w:ins>
          </w:p>
        </w:tc>
        <w:tc>
          <w:tcPr>
            <w:tcW w:w="3228" w:type="dxa"/>
            <w:tcBorders>
              <w:top w:val="single" w:sz="4" w:space="0" w:color="auto"/>
              <w:left w:val="single" w:sz="4" w:space="0" w:color="auto"/>
              <w:bottom w:val="single" w:sz="4" w:space="0" w:color="auto"/>
              <w:right w:val="single" w:sz="4" w:space="0" w:color="auto"/>
            </w:tcBorders>
            <w:shd w:val="clear" w:color="auto" w:fill="C0C0C0"/>
            <w:hideMark/>
          </w:tcPr>
          <w:p w14:paraId="027D10A0" w14:textId="0BACF68E" w:rsidR="00A40BF1" w:rsidRDefault="00A40BF1" w:rsidP="00A40BF1">
            <w:pPr>
              <w:pStyle w:val="TAH"/>
              <w:rPr>
                <w:ins w:id="396" w:author="Xiaomi-rr" w:date="2023-11-16T13:17:00Z"/>
                <w:rFonts w:cs="Arial"/>
                <w:szCs w:val="18"/>
              </w:rPr>
            </w:pPr>
            <w:ins w:id="397" w:author="Xiaomi-r" w:date="2023-11-02T14:27:00Z">
              <w:r>
                <w:t>Description</w:t>
              </w:r>
            </w:ins>
          </w:p>
        </w:tc>
        <w:tc>
          <w:tcPr>
            <w:tcW w:w="1592" w:type="dxa"/>
            <w:tcBorders>
              <w:top w:val="single" w:sz="4" w:space="0" w:color="auto"/>
              <w:left w:val="single" w:sz="4" w:space="0" w:color="auto"/>
              <w:bottom w:val="single" w:sz="4" w:space="0" w:color="auto"/>
              <w:right w:val="single" w:sz="4" w:space="0" w:color="auto"/>
            </w:tcBorders>
            <w:shd w:val="clear" w:color="auto" w:fill="C0C0C0"/>
            <w:hideMark/>
          </w:tcPr>
          <w:p w14:paraId="12F37570" w14:textId="67FD8D84" w:rsidR="00A40BF1" w:rsidRDefault="00A40BF1" w:rsidP="00A40BF1">
            <w:pPr>
              <w:pStyle w:val="TAH"/>
              <w:rPr>
                <w:ins w:id="398" w:author="Xiaomi-rr" w:date="2023-11-16T13:17:00Z"/>
                <w:rFonts w:cs="Arial"/>
                <w:szCs w:val="18"/>
              </w:rPr>
            </w:pPr>
            <w:ins w:id="399" w:author="Xiaomi-r" w:date="2023-11-02T14:27:00Z">
              <w:r>
                <w:t>Applicability</w:t>
              </w:r>
            </w:ins>
          </w:p>
        </w:tc>
      </w:tr>
      <w:tr w:rsidR="00A40BF1" w14:paraId="560549BB" w14:textId="77777777" w:rsidTr="00A40BF1">
        <w:trPr>
          <w:jc w:val="center"/>
          <w:ins w:id="400" w:author="Xiaomi-rr" w:date="2023-11-16T13:17:00Z"/>
        </w:trPr>
        <w:tc>
          <w:tcPr>
            <w:tcW w:w="1702" w:type="dxa"/>
            <w:tcBorders>
              <w:top w:val="single" w:sz="4" w:space="0" w:color="auto"/>
              <w:left w:val="single" w:sz="4" w:space="0" w:color="auto"/>
              <w:bottom w:val="single" w:sz="4" w:space="0" w:color="auto"/>
              <w:right w:val="single" w:sz="4" w:space="0" w:color="auto"/>
            </w:tcBorders>
          </w:tcPr>
          <w:p w14:paraId="3EA7DDB6" w14:textId="06E5B6DC" w:rsidR="00A40BF1" w:rsidRPr="007006CD" w:rsidRDefault="00A40BF1" w:rsidP="00A40BF1">
            <w:pPr>
              <w:pStyle w:val="TAL"/>
              <w:rPr>
                <w:ins w:id="401" w:author="Xiaomi-rr" w:date="2023-11-16T13:17:00Z"/>
                <w:lang w:eastAsia="zh-CN"/>
              </w:rPr>
            </w:pPr>
            <w:proofErr w:type="spellStart"/>
            <w:ins w:id="402" w:author="Xiaomi-rr" w:date="2023-11-16T13:17:00Z">
              <w:r>
                <w:rPr>
                  <w:lang w:eastAsia="zh-CN"/>
                </w:rPr>
                <w:t>a</w:t>
              </w:r>
              <w:r w:rsidRPr="00757A02">
                <w:rPr>
                  <w:lang w:eastAsia="zh-CN"/>
                </w:rPr>
                <w:t>ddProvidePosInfos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A41AC8C" w14:textId="367D59E5" w:rsidR="00A40BF1" w:rsidRDefault="005B0A30" w:rsidP="00A40BF1">
            <w:pPr>
              <w:pStyle w:val="TAL"/>
              <w:rPr>
                <w:lang w:eastAsia="zh-CN"/>
              </w:rPr>
            </w:pPr>
            <w:ins w:id="403" w:author="Xiaomi-rr" w:date="2023-11-16T17:39:00Z">
              <w:r>
                <w:t>a</w:t>
              </w:r>
            </w:ins>
            <w:ins w:id="404" w:author="Xiaomi-r" w:date="2023-11-02T14:27:00Z">
              <w:r w:rsidR="00A40BF1">
                <w:t>rray(</w:t>
              </w:r>
              <w:proofErr w:type="spellStart"/>
              <w:r w:rsidR="00A40BF1" w:rsidRPr="00757A02">
                <w:t>ProvidePosInfo</w:t>
              </w:r>
              <w:proofErr w:type="spellEnd"/>
              <w:r w:rsidR="00A40BF1">
                <w:t>)</w:t>
              </w:r>
            </w:ins>
          </w:p>
        </w:tc>
        <w:tc>
          <w:tcPr>
            <w:tcW w:w="425" w:type="dxa"/>
            <w:tcBorders>
              <w:top w:val="single" w:sz="4" w:space="0" w:color="auto"/>
              <w:left w:val="single" w:sz="4" w:space="0" w:color="auto"/>
              <w:bottom w:val="single" w:sz="4" w:space="0" w:color="auto"/>
              <w:right w:val="single" w:sz="4" w:space="0" w:color="auto"/>
            </w:tcBorders>
          </w:tcPr>
          <w:p w14:paraId="6CDC18A3" w14:textId="77777777" w:rsidR="00A40BF1" w:rsidRPr="00533B64" w:rsidRDefault="00A40BF1" w:rsidP="00A40BF1">
            <w:pPr>
              <w:pStyle w:val="TAC"/>
              <w:rPr>
                <w:ins w:id="405" w:author="Xiaomi-rr" w:date="2023-11-16T13:17:00Z"/>
                <w:lang w:eastAsia="zh-CN"/>
              </w:rPr>
            </w:pPr>
            <w:ins w:id="406" w:author="Xiaomi-rr" w:date="2023-11-16T13: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CE83A8" w14:textId="7B21A58C" w:rsidR="00A40BF1" w:rsidRDefault="00011149" w:rsidP="00A40BF1">
            <w:pPr>
              <w:pStyle w:val="TAC"/>
              <w:rPr>
                <w:lang w:eastAsia="zh-CN"/>
              </w:rPr>
            </w:pPr>
            <w:ins w:id="407" w:author="Xiaomi-rr" w:date="2023-11-16T13:20:00Z">
              <w:r>
                <w:t>1</w:t>
              </w:r>
            </w:ins>
            <w:ins w:id="408" w:author="Xiaomi-r" w:date="2023-11-02T14:27:00Z">
              <w:r w:rsidR="00A40BF1">
                <w:t>..N</w:t>
              </w:r>
            </w:ins>
          </w:p>
        </w:tc>
        <w:tc>
          <w:tcPr>
            <w:tcW w:w="3228" w:type="dxa"/>
            <w:tcBorders>
              <w:top w:val="single" w:sz="4" w:space="0" w:color="auto"/>
              <w:left w:val="single" w:sz="4" w:space="0" w:color="auto"/>
              <w:bottom w:val="single" w:sz="4" w:space="0" w:color="auto"/>
              <w:right w:val="single" w:sz="4" w:space="0" w:color="auto"/>
            </w:tcBorders>
          </w:tcPr>
          <w:p w14:paraId="5FB5E1BB" w14:textId="5CF7F74A" w:rsidR="00A40BF1" w:rsidRPr="007006CD" w:rsidRDefault="00A40BF1" w:rsidP="00A40BF1">
            <w:pPr>
              <w:pStyle w:val="TAL"/>
              <w:rPr>
                <w:ins w:id="409" w:author="Xiaomi-rr" w:date="2023-11-16T13:17:00Z"/>
                <w:rFonts w:cs="Arial"/>
                <w:szCs w:val="18"/>
              </w:rPr>
            </w:pPr>
            <w:ins w:id="410" w:author="Xiaomi-r" w:date="2023-11-02T14:27:00Z">
              <w:r>
                <w:rPr>
                  <w:lang w:eastAsia="zh-CN"/>
                </w:rPr>
                <w:t xml:space="preserve">Contains </w:t>
              </w:r>
              <w:r>
                <w:t>a set of</w:t>
              </w:r>
              <w:r w:rsidRPr="0056728E">
                <w:t xml:space="preserve"> </w:t>
              </w:r>
              <w:proofErr w:type="spellStart"/>
              <w:r w:rsidRPr="00757A02">
                <w:t>ProvidePosInfo</w:t>
              </w:r>
              <w:proofErr w:type="spellEnd"/>
              <w:r>
                <w:t>.</w:t>
              </w:r>
            </w:ins>
          </w:p>
        </w:tc>
        <w:tc>
          <w:tcPr>
            <w:tcW w:w="1592" w:type="dxa"/>
            <w:tcBorders>
              <w:top w:val="single" w:sz="4" w:space="0" w:color="auto"/>
              <w:left w:val="single" w:sz="4" w:space="0" w:color="auto"/>
              <w:bottom w:val="single" w:sz="4" w:space="0" w:color="auto"/>
              <w:right w:val="single" w:sz="4" w:space="0" w:color="auto"/>
            </w:tcBorders>
          </w:tcPr>
          <w:p w14:paraId="5FA19CB2" w14:textId="5BA31190" w:rsidR="00A40BF1" w:rsidRDefault="00A40BF1" w:rsidP="00A40BF1">
            <w:pPr>
              <w:pStyle w:val="TAL"/>
              <w:rPr>
                <w:ins w:id="411" w:author="Xiaomi-rr" w:date="2023-11-16T13:17:00Z"/>
                <w:rFonts w:cs="Arial"/>
                <w:szCs w:val="18"/>
                <w:lang w:eastAsia="zh-CN"/>
              </w:rPr>
            </w:pPr>
          </w:p>
        </w:tc>
      </w:tr>
    </w:tbl>
    <w:p w14:paraId="0503B20E" w14:textId="77777777" w:rsidR="002A10DA" w:rsidRPr="00396985" w:rsidRDefault="002A10DA" w:rsidP="000A726A"/>
    <w:p w14:paraId="4D3CEB2C" w14:textId="77777777" w:rsidR="000A726A" w:rsidRPr="006B5418" w:rsidRDefault="000A726A" w:rsidP="000A7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4DBDEF" w14:textId="77777777" w:rsidR="000A726A" w:rsidRDefault="000A726A" w:rsidP="000A726A">
      <w:pPr>
        <w:rPr>
          <w:ins w:id="412" w:author="Xiaomi-r" w:date="2023-11-02T14:27:00Z"/>
        </w:rPr>
      </w:pPr>
    </w:p>
    <w:p w14:paraId="317C57EF" w14:textId="77777777" w:rsidR="000A726A" w:rsidRPr="00FF5DAC" w:rsidRDefault="000A726A" w:rsidP="000A726A">
      <w:pPr>
        <w:keepNext/>
        <w:keepLines/>
        <w:spacing w:before="120"/>
        <w:ind w:left="1701" w:hanging="1701"/>
        <w:outlineLvl w:val="4"/>
        <w:rPr>
          <w:ins w:id="413" w:author="Xiaomi-r" w:date="2023-11-02T14:27:00Z"/>
          <w:rFonts w:ascii="Arial" w:hAnsi="Arial"/>
          <w:sz w:val="22"/>
        </w:rPr>
      </w:pPr>
      <w:ins w:id="414" w:author="Xiaomi-r" w:date="2023-11-02T14:27:00Z">
        <w:r w:rsidRPr="0079718B">
          <w:rPr>
            <w:rFonts w:ascii="Arial" w:hAnsi="Arial"/>
            <w:sz w:val="22"/>
          </w:rPr>
          <w:t>6.4.6.2.</w:t>
        </w:r>
        <w:r w:rsidRPr="00075870">
          <w:rPr>
            <w:rFonts w:ascii="Arial" w:hAnsi="Arial"/>
            <w:sz w:val="22"/>
            <w:highlight w:val="green"/>
          </w:rPr>
          <w:t>x2</w:t>
        </w:r>
        <w:r w:rsidRPr="00FF5DAC">
          <w:rPr>
            <w:rFonts w:ascii="Arial" w:hAnsi="Arial"/>
            <w:sz w:val="22"/>
          </w:rPr>
          <w:tab/>
          <w:t xml:space="preserve">Type: </w:t>
        </w:r>
        <w:proofErr w:type="spellStart"/>
        <w:r w:rsidRPr="00757A02">
          <w:rPr>
            <w:rFonts w:ascii="Arial" w:hAnsi="Arial"/>
            <w:sz w:val="22"/>
          </w:rPr>
          <w:t>AddNotifiedPosInfos</w:t>
        </w:r>
        <w:proofErr w:type="spellEnd"/>
      </w:ins>
    </w:p>
    <w:p w14:paraId="6FCF819F" w14:textId="0399DC45" w:rsidR="000A726A" w:rsidRDefault="000A726A" w:rsidP="00011149">
      <w:pPr>
        <w:pStyle w:val="TH"/>
      </w:pPr>
      <w:ins w:id="415" w:author="Xiaomi-r" w:date="2023-11-02T14:27:00Z">
        <w:r>
          <w:rPr>
            <w:noProof/>
          </w:rPr>
          <w:t>Table </w:t>
        </w:r>
        <w:r w:rsidRPr="0079718B">
          <w:rPr>
            <w:sz w:val="22"/>
          </w:rPr>
          <w:t>6.</w:t>
        </w:r>
        <w:r>
          <w:rPr>
            <w:sz w:val="22"/>
          </w:rPr>
          <w:t>1</w:t>
        </w:r>
        <w:r w:rsidRPr="0079718B">
          <w:rPr>
            <w:sz w:val="22"/>
          </w:rPr>
          <w:t>.6.2.</w:t>
        </w:r>
        <w:r w:rsidRPr="00075870">
          <w:rPr>
            <w:highlight w:val="green"/>
          </w:rPr>
          <w:t>x2</w:t>
        </w:r>
        <w:r>
          <w:t xml:space="preserve">-1: </w:t>
        </w:r>
        <w:r>
          <w:rPr>
            <w:noProof/>
          </w:rPr>
          <w:t xml:space="preserve">Definition of type </w:t>
        </w:r>
        <w:proofErr w:type="spellStart"/>
        <w:r w:rsidRPr="00757A02">
          <w:rPr>
            <w:lang w:eastAsia="zh-CN"/>
          </w:rPr>
          <w:t>AddNotifiedPosInfos</w:t>
        </w:r>
      </w:ins>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228"/>
        <w:gridCol w:w="1592"/>
      </w:tblGrid>
      <w:tr w:rsidR="00011149" w14:paraId="5CD6462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F80A092" w14:textId="77777777" w:rsidR="00011149" w:rsidRDefault="00011149" w:rsidP="00214792">
            <w:pPr>
              <w:pStyle w:val="TAH"/>
            </w:pPr>
            <w:ins w:id="416" w:author="Xiaomi-rr" w:date="2023-11-16T13:1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49CBF4D" w14:textId="77777777" w:rsidR="00011149" w:rsidRDefault="00011149" w:rsidP="00214792">
            <w:pPr>
              <w:pStyle w:val="TAH"/>
            </w:pPr>
            <w:ins w:id="417" w:author="Xiaomi-r" w:date="2023-11-02T14: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63EB01" w14:textId="77777777" w:rsidR="00011149" w:rsidRDefault="00011149" w:rsidP="00214792">
            <w:pPr>
              <w:pStyle w:val="TAH"/>
            </w:pPr>
            <w:ins w:id="418" w:author="Xiaomi-rr" w:date="2023-11-16T13: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3B4CEB" w14:textId="77777777" w:rsidR="00011149" w:rsidRPr="00EF4063" w:rsidRDefault="00011149" w:rsidP="00214792">
            <w:pPr>
              <w:pStyle w:val="TAH"/>
            </w:pPr>
            <w:ins w:id="419" w:author="Xiaomi-r" w:date="2023-11-02T14:27:00Z">
              <w:r>
                <w:t>Cardinality</w:t>
              </w:r>
            </w:ins>
          </w:p>
        </w:tc>
        <w:tc>
          <w:tcPr>
            <w:tcW w:w="3228" w:type="dxa"/>
            <w:tcBorders>
              <w:top w:val="single" w:sz="4" w:space="0" w:color="auto"/>
              <w:left w:val="single" w:sz="4" w:space="0" w:color="auto"/>
              <w:bottom w:val="single" w:sz="4" w:space="0" w:color="auto"/>
              <w:right w:val="single" w:sz="4" w:space="0" w:color="auto"/>
            </w:tcBorders>
            <w:shd w:val="clear" w:color="auto" w:fill="C0C0C0"/>
            <w:hideMark/>
          </w:tcPr>
          <w:p w14:paraId="5E02BF1E" w14:textId="77777777" w:rsidR="00011149" w:rsidRDefault="00011149" w:rsidP="00214792">
            <w:pPr>
              <w:pStyle w:val="TAH"/>
              <w:rPr>
                <w:rFonts w:cs="Arial"/>
                <w:szCs w:val="18"/>
              </w:rPr>
            </w:pPr>
            <w:ins w:id="420" w:author="Xiaomi-r" w:date="2023-11-02T14:27:00Z">
              <w:r>
                <w:t>Description</w:t>
              </w:r>
            </w:ins>
          </w:p>
        </w:tc>
        <w:tc>
          <w:tcPr>
            <w:tcW w:w="1592" w:type="dxa"/>
            <w:tcBorders>
              <w:top w:val="single" w:sz="4" w:space="0" w:color="auto"/>
              <w:left w:val="single" w:sz="4" w:space="0" w:color="auto"/>
              <w:bottom w:val="single" w:sz="4" w:space="0" w:color="auto"/>
              <w:right w:val="single" w:sz="4" w:space="0" w:color="auto"/>
            </w:tcBorders>
            <w:shd w:val="clear" w:color="auto" w:fill="C0C0C0"/>
            <w:hideMark/>
          </w:tcPr>
          <w:p w14:paraId="2A6AC362" w14:textId="77777777" w:rsidR="00011149" w:rsidRDefault="00011149" w:rsidP="00214792">
            <w:pPr>
              <w:pStyle w:val="TAH"/>
              <w:rPr>
                <w:rFonts w:cs="Arial"/>
                <w:szCs w:val="18"/>
              </w:rPr>
            </w:pPr>
            <w:ins w:id="421" w:author="Xiaomi-r" w:date="2023-11-02T14:27:00Z">
              <w:r>
                <w:t>Applicability</w:t>
              </w:r>
            </w:ins>
          </w:p>
        </w:tc>
      </w:tr>
      <w:tr w:rsidR="00011149" w14:paraId="09972DD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234DAE1E" w14:textId="35DDB170" w:rsidR="00011149" w:rsidRPr="007006CD" w:rsidRDefault="00011149" w:rsidP="00214792">
            <w:pPr>
              <w:pStyle w:val="TAL"/>
              <w:rPr>
                <w:lang w:eastAsia="zh-CN"/>
              </w:rPr>
            </w:pPr>
            <w:proofErr w:type="spellStart"/>
            <w:ins w:id="422" w:author="Xiaomi-rr" w:date="2023-11-16T13:20:00Z">
              <w:r>
                <w:rPr>
                  <w:lang w:eastAsia="zh-CN"/>
                </w:rPr>
                <w:t>a</w:t>
              </w:r>
              <w:r w:rsidRPr="00757A02">
                <w:rPr>
                  <w:lang w:eastAsia="zh-CN"/>
                </w:rPr>
                <w:t>ddNotifiedPosInfos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61D82F9" w14:textId="1E768D2D" w:rsidR="00011149" w:rsidRDefault="005B0A30" w:rsidP="00214792">
            <w:pPr>
              <w:pStyle w:val="TAL"/>
              <w:rPr>
                <w:lang w:eastAsia="zh-CN"/>
              </w:rPr>
            </w:pPr>
            <w:ins w:id="423" w:author="Xiaomi-rr" w:date="2023-11-16T17:39:00Z">
              <w:r>
                <w:t>a</w:t>
              </w:r>
            </w:ins>
            <w:ins w:id="424" w:author="Xiaomi-r" w:date="2023-11-02T14:27:00Z">
              <w:r w:rsidR="00011149">
                <w:t>rray(</w:t>
              </w:r>
              <w:proofErr w:type="spellStart"/>
              <w:r w:rsidR="00011149" w:rsidRPr="00757A02">
                <w:t>NotifiedPosInfo</w:t>
              </w:r>
              <w:proofErr w:type="spellEnd"/>
              <w:r w:rsidR="00011149">
                <w:t>)</w:t>
              </w:r>
            </w:ins>
          </w:p>
        </w:tc>
        <w:tc>
          <w:tcPr>
            <w:tcW w:w="425" w:type="dxa"/>
            <w:tcBorders>
              <w:top w:val="single" w:sz="4" w:space="0" w:color="auto"/>
              <w:left w:val="single" w:sz="4" w:space="0" w:color="auto"/>
              <w:bottom w:val="single" w:sz="4" w:space="0" w:color="auto"/>
              <w:right w:val="single" w:sz="4" w:space="0" w:color="auto"/>
            </w:tcBorders>
          </w:tcPr>
          <w:p w14:paraId="65366EA2" w14:textId="77777777" w:rsidR="00011149" w:rsidRPr="00533B64" w:rsidRDefault="00011149" w:rsidP="00214792">
            <w:pPr>
              <w:pStyle w:val="TAC"/>
              <w:rPr>
                <w:lang w:eastAsia="zh-CN"/>
              </w:rPr>
            </w:pPr>
            <w:ins w:id="425" w:author="Xiaomi-rr" w:date="2023-11-16T13: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3F3782" w14:textId="4AA97F59" w:rsidR="00011149" w:rsidRDefault="00011149" w:rsidP="00214792">
            <w:pPr>
              <w:pStyle w:val="TAC"/>
              <w:rPr>
                <w:lang w:eastAsia="zh-CN"/>
              </w:rPr>
            </w:pPr>
            <w:ins w:id="426" w:author="Xiaomi-rr" w:date="2023-11-16T13:21:00Z">
              <w:r>
                <w:t>1</w:t>
              </w:r>
            </w:ins>
            <w:ins w:id="427" w:author="Xiaomi-r" w:date="2023-11-02T14:27:00Z">
              <w:r>
                <w:t>..N</w:t>
              </w:r>
            </w:ins>
          </w:p>
        </w:tc>
        <w:tc>
          <w:tcPr>
            <w:tcW w:w="3228" w:type="dxa"/>
            <w:tcBorders>
              <w:top w:val="single" w:sz="4" w:space="0" w:color="auto"/>
              <w:left w:val="single" w:sz="4" w:space="0" w:color="auto"/>
              <w:bottom w:val="single" w:sz="4" w:space="0" w:color="auto"/>
              <w:right w:val="single" w:sz="4" w:space="0" w:color="auto"/>
            </w:tcBorders>
          </w:tcPr>
          <w:p w14:paraId="38415D54" w14:textId="3A87B790" w:rsidR="00011149" w:rsidRPr="007006CD" w:rsidRDefault="00011149" w:rsidP="00214792">
            <w:pPr>
              <w:pStyle w:val="TAL"/>
              <w:rPr>
                <w:rFonts w:cs="Arial"/>
                <w:szCs w:val="18"/>
              </w:rPr>
            </w:pPr>
            <w:ins w:id="428" w:author="Xiaomi-r" w:date="2023-11-02T14:27:00Z">
              <w:r>
                <w:rPr>
                  <w:lang w:eastAsia="zh-CN"/>
                </w:rPr>
                <w:t xml:space="preserve">Contains </w:t>
              </w:r>
              <w:r>
                <w:t>a set of</w:t>
              </w:r>
              <w:r w:rsidRPr="0056728E">
                <w:t xml:space="preserve"> </w:t>
              </w:r>
              <w:proofErr w:type="spellStart"/>
              <w:r w:rsidRPr="00757A02">
                <w:t>NotifiedPosInfo</w:t>
              </w:r>
              <w:proofErr w:type="spellEnd"/>
              <w:r>
                <w:t>.</w:t>
              </w:r>
            </w:ins>
          </w:p>
        </w:tc>
        <w:tc>
          <w:tcPr>
            <w:tcW w:w="1592" w:type="dxa"/>
            <w:tcBorders>
              <w:top w:val="single" w:sz="4" w:space="0" w:color="auto"/>
              <w:left w:val="single" w:sz="4" w:space="0" w:color="auto"/>
              <w:bottom w:val="single" w:sz="4" w:space="0" w:color="auto"/>
              <w:right w:val="single" w:sz="4" w:space="0" w:color="auto"/>
            </w:tcBorders>
          </w:tcPr>
          <w:p w14:paraId="3EA636F5" w14:textId="77777777" w:rsidR="00011149" w:rsidRDefault="00011149" w:rsidP="00214792">
            <w:pPr>
              <w:pStyle w:val="TAL"/>
              <w:rPr>
                <w:rFonts w:cs="Arial"/>
                <w:szCs w:val="18"/>
                <w:lang w:eastAsia="zh-CN"/>
              </w:rPr>
            </w:pPr>
          </w:p>
        </w:tc>
      </w:tr>
    </w:tbl>
    <w:p w14:paraId="76F4FC51" w14:textId="77777777" w:rsidR="00011149" w:rsidRPr="00011149" w:rsidRDefault="00011149" w:rsidP="000A726A"/>
    <w:p w14:paraId="06ACB65D" w14:textId="77777777" w:rsidR="000A726A" w:rsidRPr="006B5418" w:rsidRDefault="000A726A" w:rsidP="000A7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94BE9" w14:textId="77777777" w:rsidR="000A726A" w:rsidRDefault="000A726A" w:rsidP="000A726A">
      <w:pPr>
        <w:pStyle w:val="5"/>
        <w:rPr>
          <w:ins w:id="429" w:author="Xiaomi-r" w:date="2023-11-02T14:27:00Z"/>
        </w:rPr>
      </w:pPr>
      <w:bookmarkStart w:id="430" w:name="_Hlk149827298"/>
      <w:ins w:id="431" w:author="Xiaomi-r" w:date="2023-11-02T14:27:00Z">
        <w:r w:rsidRPr="0079718B">
          <w:t>6.4.6.2.</w:t>
        </w:r>
        <w:r w:rsidRPr="00075870">
          <w:rPr>
            <w:highlight w:val="green"/>
          </w:rPr>
          <w:t>x3</w:t>
        </w:r>
        <w:r>
          <w:tab/>
          <w:t xml:space="preserve">Type: </w:t>
        </w:r>
        <w:proofErr w:type="spellStart"/>
        <w:r w:rsidRPr="004732BF">
          <w:t>ProvidePosInfo</w:t>
        </w:r>
        <w:r>
          <w:rPr>
            <w:lang w:eastAsia="zh-CN"/>
          </w:rPr>
          <w:t>Ext</w:t>
        </w:r>
        <w:proofErr w:type="spellEnd"/>
      </w:ins>
    </w:p>
    <w:p w14:paraId="6BA21550" w14:textId="5E133657" w:rsidR="000A726A" w:rsidRPr="003B2883" w:rsidRDefault="000A726A" w:rsidP="000A726A">
      <w:pPr>
        <w:pStyle w:val="TH"/>
        <w:rPr>
          <w:ins w:id="432" w:author="Xiaomi-r" w:date="2023-11-02T14:27:00Z"/>
        </w:rPr>
      </w:pPr>
      <w:ins w:id="433" w:author="Xiaomi-r" w:date="2023-11-02T14:27:00Z">
        <w:r>
          <w:rPr>
            <w:noProof/>
          </w:rPr>
          <w:t>Table </w:t>
        </w:r>
        <w:r w:rsidRPr="004732BF">
          <w:t>6.4.6.2.</w:t>
        </w:r>
        <w:r w:rsidRPr="00075870">
          <w:rPr>
            <w:highlight w:val="green"/>
          </w:rPr>
          <w:t>x3</w:t>
        </w:r>
        <w:r>
          <w:t xml:space="preserve">-1: </w:t>
        </w:r>
        <w:r>
          <w:rPr>
            <w:noProof/>
          </w:rPr>
          <w:t xml:space="preserve">Definition of type </w:t>
        </w:r>
        <w:proofErr w:type="spellStart"/>
        <w:r w:rsidRPr="004732BF">
          <w:t>ProvidePosInfo</w:t>
        </w:r>
        <w:r>
          <w:rPr>
            <w:lang w:eastAsia="zh-CN"/>
          </w:rPr>
          <w:t>Ext</w:t>
        </w:r>
        <w:proofErr w:type="spellEnd"/>
        <w:r>
          <w:rPr>
            <w:lang w:eastAsia="zh-CN"/>
          </w:rPr>
          <w:t xml:space="preserve"> </w:t>
        </w:r>
        <w:r>
          <w:rPr>
            <w:noProof/>
          </w:rPr>
          <w:t xml:space="preserve">as a list of </w:t>
        </w:r>
      </w:ins>
      <w:ins w:id="434" w:author="Xiaomi-rr" w:date="2023-11-16T13:22:00Z">
        <w:r w:rsidR="00FA7976">
          <w:t>data types</w:t>
        </w:r>
      </w:ins>
      <w:ins w:id="435" w:author="Xiaomi-r" w:date="2023-11-02T14:27:00Z">
        <w:r>
          <w:t xml:space="preserve"> to be combined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0A726A" w14:paraId="302F9A1C" w14:textId="77777777" w:rsidTr="00075870">
        <w:trPr>
          <w:jc w:val="center"/>
          <w:ins w:id="436" w:author="Xiaomi-r" w:date="2023-11-02T14:2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4189F04" w14:textId="77777777" w:rsidR="000A726A" w:rsidRDefault="000A726A" w:rsidP="00075870">
            <w:pPr>
              <w:pStyle w:val="TAH"/>
              <w:rPr>
                <w:ins w:id="437" w:author="Xiaomi-r" w:date="2023-11-02T14:27:00Z"/>
              </w:rPr>
            </w:pPr>
            <w:ins w:id="438" w:author="Xiaomi-r" w:date="2023-11-02T14:2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F992727" w14:textId="77777777" w:rsidR="000A726A" w:rsidRDefault="000A726A" w:rsidP="00075870">
            <w:pPr>
              <w:pStyle w:val="TAH"/>
              <w:rPr>
                <w:ins w:id="439" w:author="Xiaomi-r" w:date="2023-11-02T14:27:00Z"/>
              </w:rPr>
            </w:pPr>
            <w:ins w:id="440" w:author="Xiaomi-r" w:date="2023-11-02T14:27: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180070B" w14:textId="77777777" w:rsidR="000A726A" w:rsidRDefault="000A726A" w:rsidP="00075870">
            <w:pPr>
              <w:pStyle w:val="TAH"/>
              <w:rPr>
                <w:ins w:id="441" w:author="Xiaomi-r" w:date="2023-11-02T14:27:00Z"/>
                <w:rFonts w:cs="Arial"/>
                <w:szCs w:val="18"/>
              </w:rPr>
            </w:pPr>
            <w:ins w:id="442" w:author="Xiaomi-r" w:date="2023-11-02T14:2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179AFED9" w14:textId="77777777" w:rsidR="000A726A" w:rsidRDefault="000A726A" w:rsidP="00075870">
            <w:pPr>
              <w:pStyle w:val="TAH"/>
              <w:rPr>
                <w:ins w:id="443" w:author="Xiaomi-r" w:date="2023-11-02T14:27:00Z"/>
                <w:rFonts w:cs="Arial"/>
                <w:szCs w:val="18"/>
              </w:rPr>
            </w:pPr>
            <w:ins w:id="444" w:author="Xiaomi-r" w:date="2023-11-02T14:27:00Z">
              <w:r>
                <w:rPr>
                  <w:rFonts w:cs="Arial"/>
                  <w:szCs w:val="18"/>
                </w:rPr>
                <w:t>Applicability</w:t>
              </w:r>
            </w:ins>
          </w:p>
        </w:tc>
      </w:tr>
      <w:tr w:rsidR="000A726A" w:rsidRPr="001769FF" w14:paraId="2EFADE95" w14:textId="77777777" w:rsidTr="00075870">
        <w:trPr>
          <w:jc w:val="center"/>
          <w:ins w:id="445"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2D37DE65" w14:textId="77777777" w:rsidR="000A726A" w:rsidRPr="00075870" w:rsidRDefault="000A726A" w:rsidP="00075870">
            <w:pPr>
              <w:pStyle w:val="TAL"/>
              <w:rPr>
                <w:ins w:id="446" w:author="Xiaomi-r" w:date="2023-11-02T14:27:00Z"/>
                <w:b/>
                <w:bCs/>
              </w:rPr>
            </w:pPr>
            <w:proofErr w:type="spellStart"/>
            <w:ins w:id="447" w:author="Xiaomi-r" w:date="2023-11-02T14:27:00Z">
              <w:r>
                <w:t>ProvidePosInfo</w:t>
              </w:r>
              <w:proofErr w:type="spellEnd"/>
            </w:ins>
          </w:p>
        </w:tc>
        <w:tc>
          <w:tcPr>
            <w:tcW w:w="1080" w:type="dxa"/>
            <w:tcBorders>
              <w:top w:val="single" w:sz="4" w:space="0" w:color="auto"/>
              <w:left w:val="single" w:sz="4" w:space="0" w:color="auto"/>
              <w:bottom w:val="single" w:sz="4" w:space="0" w:color="auto"/>
              <w:right w:val="single" w:sz="4" w:space="0" w:color="auto"/>
            </w:tcBorders>
          </w:tcPr>
          <w:p w14:paraId="535B8156" w14:textId="77777777" w:rsidR="000A726A" w:rsidRDefault="000A726A" w:rsidP="00075870">
            <w:pPr>
              <w:pStyle w:val="TAL"/>
              <w:rPr>
                <w:ins w:id="448" w:author="Xiaomi-r" w:date="2023-11-02T14:27:00Z"/>
              </w:rPr>
            </w:pPr>
            <w:ins w:id="449"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787DA65E" w14:textId="77777777" w:rsidR="000A726A" w:rsidRDefault="000A726A" w:rsidP="00075870">
            <w:pPr>
              <w:pStyle w:val="TAL"/>
              <w:rPr>
                <w:ins w:id="450" w:author="Xiaomi-r" w:date="2023-11-02T14:27:00Z"/>
                <w:rFonts w:cs="Arial"/>
                <w:szCs w:val="18"/>
              </w:rPr>
            </w:pPr>
            <w:ins w:id="451" w:author="Xiaomi-r" w:date="2023-11-02T14:27:00Z">
              <w:r>
                <w:t>P</w:t>
              </w:r>
              <w:r w:rsidRPr="003B2883">
                <w:t>ositioning information</w:t>
              </w:r>
            </w:ins>
          </w:p>
        </w:tc>
        <w:tc>
          <w:tcPr>
            <w:tcW w:w="1793" w:type="dxa"/>
            <w:tcBorders>
              <w:top w:val="single" w:sz="4" w:space="0" w:color="auto"/>
              <w:left w:val="single" w:sz="4" w:space="0" w:color="auto"/>
              <w:bottom w:val="single" w:sz="4" w:space="0" w:color="auto"/>
              <w:right w:val="single" w:sz="4" w:space="0" w:color="auto"/>
            </w:tcBorders>
          </w:tcPr>
          <w:p w14:paraId="07645418" w14:textId="77777777" w:rsidR="000A726A" w:rsidRPr="001769FF" w:rsidRDefault="000A726A" w:rsidP="00075870">
            <w:pPr>
              <w:pStyle w:val="TAL"/>
              <w:rPr>
                <w:ins w:id="452" w:author="Xiaomi-r" w:date="2023-11-02T14:27:00Z"/>
              </w:rPr>
            </w:pPr>
          </w:p>
        </w:tc>
      </w:tr>
      <w:tr w:rsidR="000A726A" w:rsidRPr="001769FF" w14:paraId="0D219955" w14:textId="77777777" w:rsidTr="00075870">
        <w:trPr>
          <w:jc w:val="center"/>
          <w:ins w:id="453"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6939C701" w14:textId="77777777" w:rsidR="000A726A" w:rsidRDefault="000A726A" w:rsidP="00075870">
            <w:pPr>
              <w:pStyle w:val="TAL"/>
              <w:rPr>
                <w:ins w:id="454" w:author="Xiaomi-r" w:date="2023-11-02T14:27:00Z"/>
              </w:rPr>
            </w:pPr>
            <w:proofErr w:type="spellStart"/>
            <w:ins w:id="455" w:author="Xiaomi-r" w:date="2023-11-02T14:27:00Z">
              <w:r>
                <w:rPr>
                  <w:lang w:eastAsia="zh-CN"/>
                </w:rPr>
                <w:t>Add</w:t>
              </w:r>
              <w:r>
                <w:t>ProvidePosInfo</w:t>
              </w:r>
              <w:r>
                <w:rPr>
                  <w:lang w:eastAsia="zh-CN"/>
                </w:rPr>
                <w:t>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8945923" w14:textId="77777777" w:rsidR="000A726A" w:rsidRDefault="000A726A" w:rsidP="00075870">
            <w:pPr>
              <w:pStyle w:val="TAL"/>
              <w:rPr>
                <w:ins w:id="456" w:author="Xiaomi-r" w:date="2023-11-02T14:27:00Z"/>
              </w:rPr>
            </w:pPr>
            <w:ins w:id="457"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1E2C8383" w14:textId="77777777" w:rsidR="000A726A" w:rsidRDefault="000A726A" w:rsidP="00075870">
            <w:pPr>
              <w:pStyle w:val="TAL"/>
              <w:rPr>
                <w:ins w:id="458" w:author="Xiaomi-r" w:date="2023-11-02T14:27:00Z"/>
                <w:rFonts w:cs="Arial"/>
                <w:szCs w:val="18"/>
              </w:rPr>
            </w:pPr>
            <w:ins w:id="459" w:author="Xiaomi-r" w:date="2023-11-02T14:27:00Z">
              <w:r>
                <w:rPr>
                  <w:rFonts w:cs="Arial"/>
                  <w:szCs w:val="18"/>
                </w:rPr>
                <w:t xml:space="preserve">Additional </w:t>
              </w:r>
              <w:r w:rsidRPr="00D5012F">
                <w:rPr>
                  <w:rFonts w:cs="Arial"/>
                  <w:szCs w:val="18"/>
                </w:rPr>
                <w:t>positioning information</w:t>
              </w:r>
            </w:ins>
          </w:p>
        </w:tc>
        <w:tc>
          <w:tcPr>
            <w:tcW w:w="1793" w:type="dxa"/>
            <w:tcBorders>
              <w:top w:val="single" w:sz="4" w:space="0" w:color="auto"/>
              <w:left w:val="single" w:sz="4" w:space="0" w:color="auto"/>
              <w:bottom w:val="single" w:sz="4" w:space="0" w:color="auto"/>
              <w:right w:val="single" w:sz="4" w:space="0" w:color="auto"/>
            </w:tcBorders>
          </w:tcPr>
          <w:p w14:paraId="2CBDEC5E" w14:textId="77777777" w:rsidR="000A726A" w:rsidRPr="001769FF" w:rsidRDefault="000A726A" w:rsidP="00075870">
            <w:pPr>
              <w:pStyle w:val="TAL"/>
              <w:rPr>
                <w:ins w:id="460" w:author="Xiaomi-r" w:date="2023-11-02T14:27:00Z"/>
              </w:rPr>
            </w:pPr>
          </w:p>
        </w:tc>
      </w:tr>
      <w:bookmarkEnd w:id="430"/>
    </w:tbl>
    <w:p w14:paraId="795EF44A" w14:textId="77777777" w:rsidR="000A726A" w:rsidRPr="00396985" w:rsidRDefault="000A726A" w:rsidP="000A726A"/>
    <w:p w14:paraId="4ACEBEFB" w14:textId="77777777" w:rsidR="000A726A" w:rsidRPr="006B5418" w:rsidRDefault="000A726A" w:rsidP="000A7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460BF" w14:textId="77777777" w:rsidR="000A726A" w:rsidRDefault="000A726A" w:rsidP="000A726A">
      <w:pPr>
        <w:pStyle w:val="5"/>
        <w:rPr>
          <w:ins w:id="461" w:author="Xiaomi-r" w:date="2023-11-02T14:27:00Z"/>
        </w:rPr>
      </w:pPr>
      <w:ins w:id="462" w:author="Xiaomi-r" w:date="2023-11-02T14:27:00Z">
        <w:r w:rsidRPr="0079718B">
          <w:lastRenderedPageBreak/>
          <w:t>6.4.6.2.</w:t>
        </w:r>
        <w:r w:rsidRPr="00075870">
          <w:rPr>
            <w:highlight w:val="green"/>
          </w:rPr>
          <w:t>x4</w:t>
        </w:r>
        <w:r>
          <w:tab/>
          <w:t xml:space="preserve">Type: </w:t>
        </w:r>
        <w:proofErr w:type="spellStart"/>
        <w:r>
          <w:t>NotifiedPosInfo</w:t>
        </w:r>
        <w:r>
          <w:rPr>
            <w:lang w:eastAsia="zh-CN"/>
          </w:rPr>
          <w:t>Ext</w:t>
        </w:r>
        <w:proofErr w:type="spellEnd"/>
      </w:ins>
    </w:p>
    <w:p w14:paraId="4E803D0D" w14:textId="4C3978A0" w:rsidR="000A726A" w:rsidRPr="003B2883" w:rsidRDefault="000A726A" w:rsidP="000A726A">
      <w:pPr>
        <w:pStyle w:val="TH"/>
        <w:rPr>
          <w:ins w:id="463" w:author="Xiaomi-r" w:date="2023-11-02T14:27:00Z"/>
        </w:rPr>
      </w:pPr>
      <w:ins w:id="464" w:author="Xiaomi-r" w:date="2023-11-02T14:27:00Z">
        <w:r>
          <w:rPr>
            <w:noProof/>
          </w:rPr>
          <w:t>Table </w:t>
        </w:r>
        <w:r w:rsidRPr="004732BF">
          <w:t>6.4.6.2.</w:t>
        </w:r>
        <w:r w:rsidRPr="00075870">
          <w:rPr>
            <w:highlight w:val="green"/>
          </w:rPr>
          <w:t>x4</w:t>
        </w:r>
        <w:r>
          <w:t xml:space="preserve">-1: </w:t>
        </w:r>
        <w:r>
          <w:rPr>
            <w:noProof/>
          </w:rPr>
          <w:t xml:space="preserve">Definition of type </w:t>
        </w:r>
        <w:proofErr w:type="spellStart"/>
        <w:r>
          <w:t>NotifiedPosInfo</w:t>
        </w:r>
        <w:r>
          <w:rPr>
            <w:lang w:eastAsia="zh-CN"/>
          </w:rPr>
          <w:t>Ext</w:t>
        </w:r>
        <w:proofErr w:type="spellEnd"/>
        <w:r>
          <w:rPr>
            <w:lang w:eastAsia="zh-CN"/>
          </w:rPr>
          <w:t xml:space="preserve"> </w:t>
        </w:r>
        <w:r>
          <w:rPr>
            <w:noProof/>
          </w:rPr>
          <w:t xml:space="preserve">as a list of </w:t>
        </w:r>
      </w:ins>
      <w:ins w:id="465" w:author="Xiaomi-rr" w:date="2023-11-16T13:23:00Z">
        <w:r w:rsidR="00FA7976">
          <w:t xml:space="preserve">data types </w:t>
        </w:r>
      </w:ins>
      <w:ins w:id="466" w:author="Xiaomi-r" w:date="2023-11-02T14:27:00Z">
        <w:r>
          <w:t>to be combined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0A726A" w14:paraId="4D8DB1C6" w14:textId="77777777" w:rsidTr="00075870">
        <w:trPr>
          <w:jc w:val="center"/>
          <w:ins w:id="467" w:author="Xiaomi-r" w:date="2023-11-02T14:2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8B3085F" w14:textId="77777777" w:rsidR="000A726A" w:rsidRDefault="000A726A" w:rsidP="00075870">
            <w:pPr>
              <w:pStyle w:val="TAH"/>
              <w:rPr>
                <w:ins w:id="468" w:author="Xiaomi-r" w:date="2023-11-02T14:27:00Z"/>
              </w:rPr>
            </w:pPr>
            <w:ins w:id="469" w:author="Xiaomi-r" w:date="2023-11-02T14:2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754F1FC" w14:textId="77777777" w:rsidR="000A726A" w:rsidRDefault="000A726A" w:rsidP="00075870">
            <w:pPr>
              <w:pStyle w:val="TAH"/>
              <w:rPr>
                <w:ins w:id="470" w:author="Xiaomi-r" w:date="2023-11-02T14:27:00Z"/>
              </w:rPr>
            </w:pPr>
            <w:ins w:id="471" w:author="Xiaomi-r" w:date="2023-11-02T14:27: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0D449B6" w14:textId="77777777" w:rsidR="000A726A" w:rsidRDefault="000A726A" w:rsidP="00075870">
            <w:pPr>
              <w:pStyle w:val="TAH"/>
              <w:rPr>
                <w:ins w:id="472" w:author="Xiaomi-r" w:date="2023-11-02T14:27:00Z"/>
                <w:rFonts w:cs="Arial"/>
                <w:szCs w:val="18"/>
              </w:rPr>
            </w:pPr>
            <w:ins w:id="473" w:author="Xiaomi-r" w:date="2023-11-02T14:2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B1C73A7" w14:textId="77777777" w:rsidR="000A726A" w:rsidRDefault="000A726A" w:rsidP="00075870">
            <w:pPr>
              <w:pStyle w:val="TAH"/>
              <w:rPr>
                <w:ins w:id="474" w:author="Xiaomi-r" w:date="2023-11-02T14:27:00Z"/>
                <w:rFonts w:cs="Arial"/>
                <w:szCs w:val="18"/>
              </w:rPr>
            </w:pPr>
            <w:ins w:id="475" w:author="Xiaomi-r" w:date="2023-11-02T14:27:00Z">
              <w:r>
                <w:rPr>
                  <w:rFonts w:cs="Arial"/>
                  <w:szCs w:val="18"/>
                </w:rPr>
                <w:t>Applicability</w:t>
              </w:r>
            </w:ins>
          </w:p>
        </w:tc>
      </w:tr>
      <w:tr w:rsidR="000A726A" w:rsidRPr="001769FF" w14:paraId="4B994E8A" w14:textId="77777777" w:rsidTr="00075870">
        <w:trPr>
          <w:jc w:val="center"/>
          <w:ins w:id="476"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4FE9C62E" w14:textId="77777777" w:rsidR="000A726A" w:rsidRDefault="000A726A" w:rsidP="00075870">
            <w:pPr>
              <w:pStyle w:val="TAL"/>
              <w:rPr>
                <w:ins w:id="477" w:author="Xiaomi-r" w:date="2023-11-02T14:27:00Z"/>
              </w:rPr>
            </w:pPr>
            <w:proofErr w:type="spellStart"/>
            <w:ins w:id="478" w:author="Xiaomi-r" w:date="2023-11-02T14:27:00Z">
              <w:r>
                <w:t>NotifiedPosInfo</w:t>
              </w:r>
              <w:proofErr w:type="spellEnd"/>
            </w:ins>
          </w:p>
        </w:tc>
        <w:tc>
          <w:tcPr>
            <w:tcW w:w="1080" w:type="dxa"/>
            <w:tcBorders>
              <w:top w:val="single" w:sz="4" w:space="0" w:color="auto"/>
              <w:left w:val="single" w:sz="4" w:space="0" w:color="auto"/>
              <w:bottom w:val="single" w:sz="4" w:space="0" w:color="auto"/>
              <w:right w:val="single" w:sz="4" w:space="0" w:color="auto"/>
            </w:tcBorders>
          </w:tcPr>
          <w:p w14:paraId="5664B6F7" w14:textId="77777777" w:rsidR="000A726A" w:rsidRDefault="000A726A" w:rsidP="00075870">
            <w:pPr>
              <w:pStyle w:val="TAL"/>
              <w:rPr>
                <w:ins w:id="479" w:author="Xiaomi-r" w:date="2023-11-02T14:27:00Z"/>
              </w:rPr>
            </w:pPr>
            <w:ins w:id="480"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70CBFCEA" w14:textId="77777777" w:rsidR="000A726A" w:rsidRDefault="000A726A" w:rsidP="00075870">
            <w:pPr>
              <w:pStyle w:val="TAL"/>
              <w:rPr>
                <w:ins w:id="481" w:author="Xiaomi-r" w:date="2023-11-02T14:27:00Z"/>
                <w:rFonts w:cs="Arial"/>
                <w:szCs w:val="18"/>
              </w:rPr>
            </w:pPr>
            <w:ins w:id="482" w:author="Xiaomi-r" w:date="2023-11-02T14:27:00Z">
              <w:r>
                <w:rPr>
                  <w:lang w:eastAsia="zh-CN"/>
                </w:rPr>
                <w:t xml:space="preserve">Positioning </w:t>
              </w:r>
              <w:r w:rsidRPr="003B2883">
                <w:rPr>
                  <w:lang w:eastAsia="zh-CN"/>
                </w:rPr>
                <w:t>event notify</w:t>
              </w:r>
            </w:ins>
          </w:p>
        </w:tc>
        <w:tc>
          <w:tcPr>
            <w:tcW w:w="1793" w:type="dxa"/>
            <w:tcBorders>
              <w:top w:val="single" w:sz="4" w:space="0" w:color="auto"/>
              <w:left w:val="single" w:sz="4" w:space="0" w:color="auto"/>
              <w:bottom w:val="single" w:sz="4" w:space="0" w:color="auto"/>
              <w:right w:val="single" w:sz="4" w:space="0" w:color="auto"/>
            </w:tcBorders>
          </w:tcPr>
          <w:p w14:paraId="5CB29F62" w14:textId="77777777" w:rsidR="000A726A" w:rsidRPr="001769FF" w:rsidRDefault="000A726A" w:rsidP="00075870">
            <w:pPr>
              <w:pStyle w:val="TAL"/>
              <w:rPr>
                <w:ins w:id="483" w:author="Xiaomi-r" w:date="2023-11-02T14:27:00Z"/>
              </w:rPr>
            </w:pPr>
          </w:p>
        </w:tc>
      </w:tr>
      <w:tr w:rsidR="000A726A" w:rsidRPr="001769FF" w14:paraId="7F6806FF" w14:textId="77777777" w:rsidTr="00075870">
        <w:trPr>
          <w:jc w:val="center"/>
          <w:ins w:id="484"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5366D91A" w14:textId="77777777" w:rsidR="000A726A" w:rsidRDefault="000A726A" w:rsidP="00075870">
            <w:pPr>
              <w:pStyle w:val="TAL"/>
              <w:rPr>
                <w:ins w:id="485" w:author="Xiaomi-r" w:date="2023-11-02T14:27:00Z"/>
              </w:rPr>
            </w:pPr>
            <w:proofErr w:type="spellStart"/>
            <w:ins w:id="486" w:author="Xiaomi-r" w:date="2023-11-02T14:27:00Z">
              <w:r>
                <w:rPr>
                  <w:lang w:eastAsia="zh-CN"/>
                </w:rPr>
                <w:t>Add</w:t>
              </w:r>
              <w:r>
                <w:t>NotifiedPosInfo</w:t>
              </w:r>
              <w:r>
                <w:rPr>
                  <w:lang w:eastAsia="zh-CN"/>
                </w:rPr>
                <w:t>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BA39389" w14:textId="77777777" w:rsidR="000A726A" w:rsidRDefault="000A726A" w:rsidP="00075870">
            <w:pPr>
              <w:pStyle w:val="TAL"/>
              <w:rPr>
                <w:ins w:id="487" w:author="Xiaomi-r" w:date="2023-11-02T14:27:00Z"/>
              </w:rPr>
            </w:pPr>
            <w:ins w:id="488"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3D5FC77C" w14:textId="77777777" w:rsidR="000A726A" w:rsidRDefault="000A726A" w:rsidP="00075870">
            <w:pPr>
              <w:pStyle w:val="TAL"/>
              <w:rPr>
                <w:ins w:id="489" w:author="Xiaomi-r" w:date="2023-11-02T14:27:00Z"/>
                <w:rFonts w:cs="Arial"/>
                <w:szCs w:val="18"/>
              </w:rPr>
            </w:pPr>
            <w:ins w:id="490" w:author="Xiaomi-r" w:date="2023-11-02T14:27:00Z">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ins>
          </w:p>
        </w:tc>
        <w:tc>
          <w:tcPr>
            <w:tcW w:w="1793" w:type="dxa"/>
            <w:tcBorders>
              <w:top w:val="single" w:sz="4" w:space="0" w:color="auto"/>
              <w:left w:val="single" w:sz="4" w:space="0" w:color="auto"/>
              <w:bottom w:val="single" w:sz="4" w:space="0" w:color="auto"/>
              <w:right w:val="single" w:sz="4" w:space="0" w:color="auto"/>
            </w:tcBorders>
          </w:tcPr>
          <w:p w14:paraId="1E74BC49" w14:textId="77777777" w:rsidR="000A726A" w:rsidRPr="001769FF" w:rsidRDefault="000A726A" w:rsidP="00075870">
            <w:pPr>
              <w:pStyle w:val="TAL"/>
              <w:rPr>
                <w:ins w:id="491" w:author="Xiaomi-r" w:date="2023-11-02T14:27:00Z"/>
              </w:rPr>
            </w:pPr>
          </w:p>
        </w:tc>
      </w:tr>
      <w:bookmarkEnd w:id="385"/>
    </w:tbl>
    <w:p w14:paraId="371D2A64" w14:textId="77777777" w:rsidR="008D6CDE" w:rsidRPr="00396985" w:rsidRDefault="008D6CDE" w:rsidP="008D6CDE"/>
    <w:p w14:paraId="74F01817" w14:textId="77777777" w:rsidR="008D6CDE" w:rsidRPr="006B5418" w:rsidRDefault="008D6CDE" w:rsidP="008D6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1322EF" w14:textId="77777777" w:rsidR="00CF2FD7" w:rsidRDefault="00CF2FD7" w:rsidP="00CF2FD7">
      <w:pPr>
        <w:pStyle w:val="5"/>
      </w:pPr>
      <w:bookmarkStart w:id="492" w:name="_Toc25156606"/>
      <w:bookmarkStart w:id="493" w:name="_Toc34124911"/>
      <w:bookmarkStart w:id="494" w:name="_Toc43208046"/>
      <w:bookmarkStart w:id="495" w:name="_Toc49857513"/>
      <w:bookmarkStart w:id="496" w:name="_Toc56677358"/>
      <w:bookmarkStart w:id="497" w:name="_Toc56691881"/>
      <w:bookmarkStart w:id="498" w:name="_Toc56699145"/>
      <w:bookmarkStart w:id="499" w:name="_Toc89035418"/>
      <w:bookmarkStart w:id="500" w:name="_Toc89065216"/>
      <w:bookmarkStart w:id="501" w:name="_Toc89180515"/>
      <w:bookmarkStart w:id="502" w:name="_Toc97072208"/>
      <w:bookmarkStart w:id="503" w:name="_Toc120051613"/>
      <w:bookmarkStart w:id="504" w:name="_Toc145949362"/>
      <w:r w:rsidRPr="003B2883">
        <w:t>6.4.6.3.3</w:t>
      </w:r>
      <w:r w:rsidRPr="003B2883">
        <w:tab/>
        <w:t xml:space="preserve">Enumeration: </w:t>
      </w:r>
      <w:proofErr w:type="spellStart"/>
      <w:r w:rsidRPr="003B2883">
        <w:t>LocationType</w:t>
      </w:r>
      <w:bookmarkEnd w:id="492"/>
      <w:bookmarkEnd w:id="493"/>
      <w:bookmarkEnd w:id="494"/>
      <w:bookmarkEnd w:id="495"/>
      <w:bookmarkEnd w:id="496"/>
      <w:bookmarkEnd w:id="497"/>
      <w:bookmarkEnd w:id="498"/>
      <w:bookmarkEnd w:id="499"/>
      <w:bookmarkEnd w:id="500"/>
      <w:bookmarkEnd w:id="501"/>
      <w:bookmarkEnd w:id="502"/>
      <w:bookmarkEnd w:id="503"/>
      <w:bookmarkEnd w:id="504"/>
      <w:proofErr w:type="spellEnd"/>
    </w:p>
    <w:p w14:paraId="562FC978" w14:textId="77777777" w:rsidR="00CF2FD7" w:rsidRPr="003B2883" w:rsidRDefault="00CF2FD7" w:rsidP="00CF2FD7">
      <w:pPr>
        <w:rPr>
          <w:color w:val="000000"/>
        </w:rPr>
      </w:pPr>
      <w:r w:rsidRPr="005F771F">
        <w:t xml:space="preserve">The enumeration </w:t>
      </w:r>
      <w:proofErr w:type="spellStart"/>
      <w:r w:rsidRPr="005F771F">
        <w:t>LocationType</w:t>
      </w:r>
      <w:proofErr w:type="spellEnd"/>
      <w:r w:rsidRPr="005F771F">
        <w:t xml:space="preserve"> represents the type of location measurement requested.</w:t>
      </w:r>
    </w:p>
    <w:p w14:paraId="0250E59A" w14:textId="77777777" w:rsidR="00CF2FD7" w:rsidRPr="003B2883" w:rsidRDefault="00CF2FD7" w:rsidP="00CF2FD7">
      <w:pPr>
        <w:pStyle w:val="TH"/>
      </w:pPr>
      <w:r w:rsidRPr="003B2883">
        <w:t xml:space="preserve">Table 6.4.6.3.3-1: Enumeration </w:t>
      </w:r>
      <w:proofErr w:type="spellStart"/>
      <w:r w:rsidRPr="003B2883">
        <w:t>LocationType</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CF2FD7" w:rsidRPr="003B2883" w14:paraId="1D654642" w14:textId="77777777" w:rsidTr="001343D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84FE30" w14:textId="77777777" w:rsidR="00CF2FD7" w:rsidRPr="003B2883" w:rsidRDefault="00CF2FD7" w:rsidP="001343DA">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186EF4" w14:textId="77777777" w:rsidR="00CF2FD7" w:rsidRPr="003B2883" w:rsidRDefault="00CF2FD7" w:rsidP="001343DA">
            <w:pPr>
              <w:pStyle w:val="TAH"/>
            </w:pPr>
            <w:r w:rsidRPr="003B2883">
              <w:t>Description</w:t>
            </w:r>
          </w:p>
        </w:tc>
      </w:tr>
      <w:tr w:rsidR="00CF2FD7" w:rsidRPr="003B2883" w14:paraId="63938F08" w14:textId="77777777" w:rsidTr="001343D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50D9E" w14:textId="77777777" w:rsidR="00CF2FD7" w:rsidRPr="003B2883" w:rsidRDefault="00CF2FD7" w:rsidP="001343DA">
            <w:pPr>
              <w:pStyle w:val="TAL"/>
            </w:pPr>
            <w:r w:rsidRPr="003B2883">
              <w:t>"CURRENT_LOCATION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856B7" w14:textId="77777777" w:rsidR="00CF2FD7" w:rsidRPr="003B2883" w:rsidRDefault="00CF2FD7" w:rsidP="001343DA">
            <w:pPr>
              <w:pStyle w:val="TAL"/>
            </w:pPr>
            <w:r>
              <w:t>This value indicates that the current location of the target UE is required.</w:t>
            </w:r>
          </w:p>
        </w:tc>
      </w:tr>
      <w:tr w:rsidR="00CF2FD7" w:rsidRPr="003B2883" w14:paraId="46A5AE32" w14:textId="77777777" w:rsidTr="001343D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31CF8" w14:textId="77777777" w:rsidR="00CF2FD7" w:rsidRPr="003B2883" w:rsidRDefault="00CF2FD7" w:rsidP="001343DA">
            <w:pPr>
              <w:pStyle w:val="TAL"/>
            </w:pPr>
            <w:r w:rsidRPr="003B2883">
              <w:t>"CURRENT_OR_LAST_KNOWN_LOCATION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DB219F" w14:textId="77777777" w:rsidR="00CF2FD7" w:rsidRPr="003B2883" w:rsidRDefault="00CF2FD7" w:rsidP="001343DA">
            <w:pPr>
              <w:pStyle w:val="TAL"/>
            </w:pPr>
            <w:r>
              <w:t>This value indicates that the current location or last known location of the target UE is required.</w:t>
            </w:r>
          </w:p>
        </w:tc>
      </w:tr>
      <w:tr w:rsidR="00CF2FD7" w:rsidRPr="003B2883" w14:paraId="17EEEA58" w14:textId="77777777" w:rsidTr="001343D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A168" w14:textId="77777777" w:rsidR="00CF2FD7" w:rsidRPr="003B2883" w:rsidRDefault="00CF2FD7" w:rsidP="001343DA">
            <w:pPr>
              <w:pStyle w:val="TAL"/>
            </w:pPr>
            <w:r w:rsidRPr="003B2883">
              <w:t>"</w:t>
            </w:r>
            <w:r w:rsidRPr="00E80442">
              <w:t>NOTIFICATION_VERIFICATION_ONLY</w:t>
            </w:r>
            <w:r w:rsidRPr="003B2883">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F50C8B" w14:textId="77777777" w:rsidR="00CF2FD7" w:rsidRPr="003B2883" w:rsidRDefault="00CF2FD7" w:rsidP="001343DA">
            <w:pPr>
              <w:pStyle w:val="TAL"/>
            </w:pPr>
            <w:r>
              <w:t>This value indicates that notification or verification of location by the target UE is required but a location estimate shall not be obtained.</w:t>
            </w:r>
          </w:p>
        </w:tc>
      </w:tr>
      <w:tr w:rsidR="00CF2FD7" w:rsidRPr="003B2883" w14:paraId="1A83D8B4" w14:textId="77777777" w:rsidTr="001343D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0EE23" w14:textId="77777777" w:rsidR="00CF2FD7" w:rsidRPr="003B2883" w:rsidRDefault="00CF2FD7" w:rsidP="001343DA">
            <w:pPr>
              <w:pStyle w:val="TAL"/>
            </w:pPr>
            <w:r>
              <w:rPr>
                <w:rFonts w:hint="eastAsia"/>
                <w:lang w:eastAsia="zh-CN"/>
              </w:rPr>
              <w:t>"</w:t>
            </w:r>
            <w:r>
              <w:rPr>
                <w:lang w:eastAsia="zh-CN"/>
              </w:rPr>
              <w:t>DEFERRED_LOCATION</w:t>
            </w:r>
            <w:r>
              <w:rPr>
                <w:rFonts w:hint="eastAsia"/>
                <w:lang w:eastAsia="zh-CN"/>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DC8916" w14:textId="77777777" w:rsidR="00CF2FD7" w:rsidRPr="003B2883" w:rsidRDefault="00CF2FD7" w:rsidP="001343DA">
            <w:pPr>
              <w:pStyle w:val="TAL"/>
            </w:pPr>
            <w:r>
              <w:rPr>
                <w:rFonts w:hint="eastAsia"/>
                <w:lang w:eastAsia="zh-CN"/>
              </w:rPr>
              <w:t>Defer</w:t>
            </w:r>
            <w:r>
              <w:rPr>
                <w:lang w:eastAsia="zh-CN"/>
              </w:rPr>
              <w:t>r</w:t>
            </w:r>
            <w:r>
              <w:rPr>
                <w:rFonts w:hint="eastAsia"/>
                <w:lang w:eastAsia="zh-CN"/>
              </w:rPr>
              <w:t>ed Location</w:t>
            </w:r>
            <w:r>
              <w:rPr>
                <w:lang w:eastAsia="zh-CN"/>
              </w:rPr>
              <w:t xml:space="preserve"> Request</w:t>
            </w:r>
          </w:p>
        </w:tc>
      </w:tr>
      <w:tr w:rsidR="00CF2FD7" w:rsidRPr="003B2883" w:rsidDel="00A50901" w14:paraId="55A268B1" w14:textId="77777777" w:rsidTr="001343DA">
        <w:trPr>
          <w:del w:id="505" w:author="Xiaomi-1" w:date="2023-09-28T21:26: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D1E59" w14:textId="77777777" w:rsidR="00CF2FD7" w:rsidDel="00A50901" w:rsidRDefault="00CF2FD7" w:rsidP="001343DA">
            <w:pPr>
              <w:pStyle w:val="TAL"/>
              <w:rPr>
                <w:del w:id="506" w:author="Xiaomi-1" w:date="2023-09-28T21:26:00Z"/>
                <w:lang w:eastAsia="zh-CN"/>
              </w:rPr>
            </w:pPr>
            <w:del w:id="507" w:author="Xiaomi-1" w:date="2023-09-28T21:25:00Z">
              <w:r w:rsidDel="00A50901">
                <w:rPr>
                  <w:rFonts w:hint="eastAsia"/>
                  <w:lang w:eastAsia="zh-CN"/>
                </w:rPr>
                <w:delText>"</w:delText>
              </w:r>
              <w:r w:rsidDel="00A50901">
                <w:rPr>
                  <w:lang w:eastAsia="zh-CN"/>
                </w:rPr>
                <w:delText>RANGING_SL_LOCATION</w:delText>
              </w:r>
              <w:r w:rsidDel="00A50901">
                <w:rPr>
                  <w:rFonts w:hint="eastAsia"/>
                  <w:lang w:eastAsia="zh-CN"/>
                </w:rPr>
                <w:delText>"</w:delText>
              </w:r>
            </w:del>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21593" w14:textId="77777777" w:rsidR="00CF2FD7" w:rsidDel="00A50901" w:rsidRDefault="00CF2FD7" w:rsidP="001343DA">
            <w:pPr>
              <w:pStyle w:val="TAL"/>
              <w:rPr>
                <w:del w:id="508" w:author="Xiaomi-1" w:date="2023-09-28T21:26:00Z"/>
                <w:lang w:eastAsia="zh-CN"/>
              </w:rPr>
            </w:pPr>
            <w:del w:id="509" w:author="Xiaomi-1" w:date="2023-09-28T21:25:00Z">
              <w:r w:rsidDel="00A50901">
                <w:delText>This value indicates that the location for ranging and sidelink positioning is required.</w:delText>
              </w:r>
            </w:del>
          </w:p>
        </w:tc>
      </w:tr>
    </w:tbl>
    <w:p w14:paraId="5F16D9C3" w14:textId="77777777" w:rsidR="00E11755" w:rsidRPr="00E11755" w:rsidRDefault="00E11755" w:rsidP="00E11755"/>
    <w:p w14:paraId="0AACEAAE" w14:textId="77777777" w:rsidR="00E11755" w:rsidRPr="006B5418" w:rsidRDefault="00E11755" w:rsidP="00E117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D91B6C" w14:textId="5D3B18FD" w:rsidR="008D6CDE" w:rsidRDefault="008D6CDE" w:rsidP="008D6CDE"/>
    <w:p w14:paraId="41E98394" w14:textId="77777777" w:rsidR="00E11755" w:rsidRPr="003B2883" w:rsidRDefault="00E11755" w:rsidP="00E11755">
      <w:pPr>
        <w:pStyle w:val="3"/>
      </w:pPr>
      <w:bookmarkStart w:id="510" w:name="_Toc25156612"/>
      <w:bookmarkStart w:id="511" w:name="_Toc34124917"/>
      <w:bookmarkStart w:id="512" w:name="_Toc43208053"/>
      <w:bookmarkStart w:id="513" w:name="_Toc49857520"/>
      <w:bookmarkStart w:id="514" w:name="_Toc56677365"/>
      <w:bookmarkStart w:id="515" w:name="_Toc56691888"/>
      <w:bookmarkStart w:id="516" w:name="_Toc56699152"/>
      <w:bookmarkStart w:id="517" w:name="_Toc89035425"/>
      <w:bookmarkStart w:id="518" w:name="_Toc89065223"/>
      <w:bookmarkStart w:id="519" w:name="_Toc89180522"/>
      <w:bookmarkStart w:id="520" w:name="_Toc97072215"/>
      <w:bookmarkStart w:id="521" w:name="_Toc120051620"/>
      <w:bookmarkStart w:id="522" w:name="_Toc145949370"/>
      <w:r w:rsidRPr="003B2883">
        <w:t>6.4.8</w:t>
      </w:r>
      <w:r w:rsidRPr="003B2883">
        <w:tab/>
        <w:t>Feature Negotiation</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36699038" w14:textId="77777777" w:rsidR="00E11755" w:rsidRPr="003B2883" w:rsidRDefault="00E11755" w:rsidP="00E11755">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Namf_Location</w:t>
      </w:r>
      <w:proofErr w:type="spellEnd"/>
      <w:r w:rsidRPr="003B2883">
        <w:rPr>
          <w:lang w:val="en-US"/>
        </w:rPr>
        <w:t xml:space="preserve"> service, if any.</w:t>
      </w:r>
    </w:p>
    <w:p w14:paraId="0ACE8AD1" w14:textId="77777777" w:rsidR="00E11755" w:rsidRPr="003B2883" w:rsidRDefault="00E11755" w:rsidP="00E11755">
      <w:pPr>
        <w:rPr>
          <w:lang w:val="en-US"/>
        </w:rPr>
      </w:pPr>
      <w:r w:rsidRPr="003B2883">
        <w:rPr>
          <w:lang w:val="en-US"/>
        </w:rPr>
        <w:t xml:space="preserve">The NF Service Consumer shall indicate the optional features it supports for the </w:t>
      </w:r>
      <w:proofErr w:type="spellStart"/>
      <w:r w:rsidRPr="003B2883">
        <w:rPr>
          <w:lang w:val="en-US"/>
        </w:rPr>
        <w:t>Namf_Location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30B01891" w14:textId="77777777" w:rsidR="00E11755" w:rsidRPr="003B2883" w:rsidRDefault="00E11755" w:rsidP="00E11755">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w:t>
      </w:r>
      <w:r w:rsidRPr="003B2883">
        <w:rPr>
          <w:lang w:val="en-US"/>
        </w:rPr>
        <w:t xml:space="preserve"> 5.5.2.2;</w:t>
      </w:r>
    </w:p>
    <w:p w14:paraId="6EAB45B2" w14:textId="77777777" w:rsidR="00E11755" w:rsidRDefault="00E11755" w:rsidP="00E11755">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w:t>
      </w:r>
      <w:r w:rsidRPr="003B2883">
        <w:rPr>
          <w:lang w:val="en-US"/>
        </w:rPr>
        <w:t xml:space="preserve"> 5.5.2.</w:t>
      </w:r>
      <w:r>
        <w:rPr>
          <w:lang w:val="en-US"/>
        </w:rPr>
        <w:t>4</w:t>
      </w:r>
      <w:r w:rsidRPr="003B2883">
        <w:rPr>
          <w:lang w:val="en-US"/>
        </w:rPr>
        <w:t>;</w:t>
      </w:r>
    </w:p>
    <w:p w14:paraId="3B9DA165" w14:textId="77777777" w:rsidR="00E11755" w:rsidRPr="003B2883" w:rsidRDefault="00E11755" w:rsidP="00E11755">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2945708A" w14:textId="77777777" w:rsidR="00E11755" w:rsidRPr="003B2883" w:rsidRDefault="00E11755" w:rsidP="00E11755">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67FB3798" w14:textId="77777777" w:rsidR="00E11755" w:rsidRPr="003B2883" w:rsidRDefault="00E11755" w:rsidP="00E11755">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B90BDC7" w14:textId="77777777" w:rsidR="00E11755" w:rsidRPr="003B2883" w:rsidRDefault="00E11755" w:rsidP="00E11755">
      <w:pPr>
        <w:rPr>
          <w:lang w:val="en-US"/>
        </w:rPr>
      </w:pPr>
      <w:r w:rsidRPr="003B2883">
        <w:rPr>
          <w:lang w:val="en-US"/>
        </w:rPr>
        <w:t xml:space="preserve">The following features are defined for the </w:t>
      </w:r>
      <w:proofErr w:type="spellStart"/>
      <w:r w:rsidRPr="003B2883">
        <w:rPr>
          <w:lang w:val="en-US"/>
        </w:rPr>
        <w:t>Namf_Location</w:t>
      </w:r>
      <w:proofErr w:type="spellEnd"/>
      <w:r w:rsidRPr="003B2883">
        <w:rPr>
          <w:lang w:val="en-US"/>
        </w:rPr>
        <w:t xml:space="preserve"> service.</w:t>
      </w:r>
    </w:p>
    <w:p w14:paraId="6ACD42EC" w14:textId="77777777" w:rsidR="00E11755" w:rsidRPr="003B2883" w:rsidRDefault="00E11755" w:rsidP="00E11755">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Namf_Location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11755" w:rsidRPr="003B2883" w14:paraId="514F8B7E" w14:textId="77777777" w:rsidTr="00214792">
        <w:trPr>
          <w:cantSplit/>
          <w:jc w:val="center"/>
        </w:trPr>
        <w:tc>
          <w:tcPr>
            <w:tcW w:w="993" w:type="dxa"/>
            <w:shd w:val="clear" w:color="auto" w:fill="BFBFBF"/>
          </w:tcPr>
          <w:p w14:paraId="5F8D4A73" w14:textId="77777777" w:rsidR="00E11755" w:rsidRPr="003B2883" w:rsidRDefault="00E11755" w:rsidP="00214792">
            <w:pPr>
              <w:pStyle w:val="TAH"/>
            </w:pPr>
            <w:r w:rsidRPr="003B2883">
              <w:t>Feature Number</w:t>
            </w:r>
          </w:p>
        </w:tc>
        <w:tc>
          <w:tcPr>
            <w:tcW w:w="1063" w:type="dxa"/>
            <w:shd w:val="clear" w:color="auto" w:fill="BFBFBF"/>
          </w:tcPr>
          <w:p w14:paraId="4A6DFB36" w14:textId="77777777" w:rsidR="00E11755" w:rsidRPr="003B2883" w:rsidRDefault="00E11755" w:rsidP="00214792">
            <w:pPr>
              <w:pStyle w:val="TAH"/>
            </w:pPr>
            <w:r w:rsidRPr="003B2883">
              <w:t>Feature</w:t>
            </w:r>
          </w:p>
        </w:tc>
        <w:tc>
          <w:tcPr>
            <w:tcW w:w="639" w:type="dxa"/>
            <w:shd w:val="clear" w:color="auto" w:fill="BFBFBF"/>
          </w:tcPr>
          <w:p w14:paraId="784B33DC" w14:textId="77777777" w:rsidR="00E11755" w:rsidRPr="003B2883" w:rsidRDefault="00E11755" w:rsidP="00214792">
            <w:pPr>
              <w:pStyle w:val="TAH"/>
            </w:pPr>
            <w:r w:rsidRPr="003B2883">
              <w:t>M/O</w:t>
            </w:r>
          </w:p>
        </w:tc>
        <w:tc>
          <w:tcPr>
            <w:tcW w:w="6520" w:type="dxa"/>
            <w:shd w:val="clear" w:color="auto" w:fill="BFBFBF"/>
          </w:tcPr>
          <w:p w14:paraId="781178AD" w14:textId="77777777" w:rsidR="00E11755" w:rsidRPr="003B2883" w:rsidRDefault="00E11755" w:rsidP="00214792">
            <w:pPr>
              <w:pStyle w:val="TAH"/>
            </w:pPr>
            <w:r w:rsidRPr="003B2883">
              <w:t>Description</w:t>
            </w:r>
          </w:p>
        </w:tc>
      </w:tr>
      <w:tr w:rsidR="00E11755" w:rsidRPr="003B2883" w14:paraId="7EBB2080" w14:textId="77777777" w:rsidTr="00214792">
        <w:trPr>
          <w:cantSplit/>
          <w:jc w:val="center"/>
        </w:trPr>
        <w:tc>
          <w:tcPr>
            <w:tcW w:w="993" w:type="dxa"/>
          </w:tcPr>
          <w:p w14:paraId="73A74A58" w14:textId="77777777" w:rsidR="00E11755" w:rsidRPr="003B2883" w:rsidRDefault="00E11755" w:rsidP="00214792">
            <w:pPr>
              <w:pStyle w:val="TAC"/>
            </w:pPr>
            <w:r>
              <w:rPr>
                <w:lang w:eastAsia="zh-CN"/>
              </w:rPr>
              <w:t>1</w:t>
            </w:r>
          </w:p>
        </w:tc>
        <w:tc>
          <w:tcPr>
            <w:tcW w:w="1063" w:type="dxa"/>
          </w:tcPr>
          <w:p w14:paraId="73DC0F8C" w14:textId="77777777" w:rsidR="00E11755" w:rsidRPr="003B2883" w:rsidRDefault="00E11755" w:rsidP="00214792">
            <w:pPr>
              <w:pStyle w:val="TAL"/>
              <w:rPr>
                <w:color w:val="FF0000"/>
              </w:rPr>
            </w:pPr>
            <w:r>
              <w:t>ES3XX</w:t>
            </w:r>
          </w:p>
        </w:tc>
        <w:tc>
          <w:tcPr>
            <w:tcW w:w="639" w:type="dxa"/>
          </w:tcPr>
          <w:p w14:paraId="5C4D582E" w14:textId="77777777" w:rsidR="00E11755" w:rsidRPr="003B2883" w:rsidRDefault="00E11755" w:rsidP="00214792">
            <w:pPr>
              <w:pStyle w:val="TAC"/>
              <w:rPr>
                <w:color w:val="FF0000"/>
              </w:rPr>
            </w:pPr>
            <w:r>
              <w:t>M</w:t>
            </w:r>
          </w:p>
        </w:tc>
        <w:tc>
          <w:tcPr>
            <w:tcW w:w="6520" w:type="dxa"/>
          </w:tcPr>
          <w:p w14:paraId="1E3CD353" w14:textId="77777777" w:rsidR="00E11755" w:rsidRPr="00483836" w:rsidRDefault="00E11755" w:rsidP="00214792">
            <w:pPr>
              <w:pStyle w:val="TAL"/>
              <w:rPr>
                <w:lang w:val="en-US"/>
              </w:rPr>
            </w:pPr>
            <w:r>
              <w:rPr>
                <w:lang w:val="en-US"/>
              </w:rPr>
              <w:t>Extended Support of HTTP 307/308 redirection</w:t>
            </w:r>
          </w:p>
          <w:p w14:paraId="1E83DF3C" w14:textId="77777777" w:rsidR="00E11755" w:rsidRPr="00483836" w:rsidRDefault="00E11755" w:rsidP="00214792">
            <w:pPr>
              <w:pStyle w:val="TAL"/>
              <w:rPr>
                <w:lang w:val="en-US"/>
              </w:rPr>
            </w:pPr>
          </w:p>
          <w:p w14:paraId="4417D098" w14:textId="77777777" w:rsidR="00E11755" w:rsidRPr="003B2883" w:rsidDel="00D124F8" w:rsidRDefault="00E11755" w:rsidP="00214792">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proofErr w:type="spellStart"/>
            <w:r w:rsidRPr="003B2883">
              <w:t>Namf_Location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p w14:paraId="60AA4237" w14:textId="77777777" w:rsidR="00E11755" w:rsidRPr="003B2883" w:rsidRDefault="00E11755" w:rsidP="00214792">
            <w:pPr>
              <w:pStyle w:val="TAL"/>
            </w:pPr>
            <w:r w:rsidRPr="003B2883" w:rsidDel="00D124F8">
              <w:t xml:space="preserve"> </w:t>
            </w:r>
          </w:p>
        </w:tc>
      </w:tr>
      <w:tr w:rsidR="00E11755" w:rsidRPr="003B2883" w14:paraId="143633BF" w14:textId="77777777" w:rsidTr="00214792">
        <w:trPr>
          <w:cantSplit/>
          <w:jc w:val="center"/>
        </w:trPr>
        <w:tc>
          <w:tcPr>
            <w:tcW w:w="993" w:type="dxa"/>
          </w:tcPr>
          <w:p w14:paraId="6BDADD9C" w14:textId="77777777" w:rsidR="00E11755" w:rsidRDefault="00E11755" w:rsidP="00214792">
            <w:pPr>
              <w:pStyle w:val="TAC"/>
              <w:rPr>
                <w:lang w:eastAsia="zh-CN"/>
              </w:rPr>
            </w:pPr>
            <w:r>
              <w:rPr>
                <w:lang w:eastAsia="zh-CN"/>
              </w:rPr>
              <w:t>2</w:t>
            </w:r>
          </w:p>
        </w:tc>
        <w:tc>
          <w:tcPr>
            <w:tcW w:w="1063" w:type="dxa"/>
          </w:tcPr>
          <w:p w14:paraId="4674A77A" w14:textId="77777777" w:rsidR="00E11755" w:rsidRDefault="00E11755" w:rsidP="00214792">
            <w:pPr>
              <w:pStyle w:val="TAL"/>
            </w:pPr>
            <w:r>
              <w:rPr>
                <w:rFonts w:hint="eastAsia"/>
                <w:lang w:eastAsia="zh-CN"/>
              </w:rPr>
              <w:t>M</w:t>
            </w:r>
            <w:r>
              <w:rPr>
                <w:lang w:eastAsia="zh-CN"/>
              </w:rPr>
              <w:t>UTIQOS</w:t>
            </w:r>
          </w:p>
        </w:tc>
        <w:tc>
          <w:tcPr>
            <w:tcW w:w="639" w:type="dxa"/>
          </w:tcPr>
          <w:p w14:paraId="0449CC44" w14:textId="77777777" w:rsidR="00E11755" w:rsidRDefault="00E11755" w:rsidP="00214792">
            <w:pPr>
              <w:pStyle w:val="TAC"/>
            </w:pPr>
            <w:r>
              <w:rPr>
                <w:rFonts w:hint="eastAsia"/>
                <w:lang w:eastAsia="zh-CN"/>
              </w:rPr>
              <w:t>O</w:t>
            </w:r>
          </w:p>
        </w:tc>
        <w:tc>
          <w:tcPr>
            <w:tcW w:w="6520" w:type="dxa"/>
          </w:tcPr>
          <w:p w14:paraId="1E2DF11F" w14:textId="77777777" w:rsidR="00E11755" w:rsidRDefault="00E11755" w:rsidP="00214792">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6387F060" w14:textId="77777777" w:rsidR="00E11755" w:rsidRDefault="00E11755" w:rsidP="00214792">
            <w:pPr>
              <w:pStyle w:val="TAL"/>
              <w:rPr>
                <w:lang w:eastAsia="zh-CN"/>
              </w:rPr>
            </w:pPr>
          </w:p>
          <w:p w14:paraId="711D82F7" w14:textId="77777777" w:rsidR="00E11755" w:rsidRDefault="00E11755" w:rsidP="00214792">
            <w:pPr>
              <w:pStyle w:val="TAL"/>
              <w:rPr>
                <w:lang w:val="en-US"/>
              </w:rPr>
            </w:pPr>
            <w:r>
              <w:rPr>
                <w:lang w:eastAsia="zh-CN"/>
              </w:rPr>
              <w:t xml:space="preserve">This feature bit indicates whether the AMF support that </w:t>
            </w:r>
            <w:r>
              <w:t xml:space="preserve">more than one Location </w:t>
            </w:r>
            <w:proofErr w:type="spellStart"/>
            <w:r>
              <w:t>QoSes</w:t>
            </w:r>
            <w:proofErr w:type="spellEnd"/>
            <w:r>
              <w:t xml:space="preserve"> during consuming location service are required.</w:t>
            </w:r>
          </w:p>
        </w:tc>
      </w:tr>
      <w:tr w:rsidR="00E11755" w:rsidRPr="003B2883" w14:paraId="449512E4" w14:textId="77777777" w:rsidTr="00214792">
        <w:trPr>
          <w:cantSplit/>
          <w:jc w:val="center"/>
          <w:ins w:id="523" w:author="Xiaomi-rr" w:date="2023-11-16T13:33:00Z"/>
        </w:trPr>
        <w:tc>
          <w:tcPr>
            <w:tcW w:w="993" w:type="dxa"/>
          </w:tcPr>
          <w:p w14:paraId="7E6BDD28" w14:textId="77777777" w:rsidR="00E11755" w:rsidRPr="00AB5D0D" w:rsidRDefault="00E11755" w:rsidP="00214792">
            <w:pPr>
              <w:pStyle w:val="TAC"/>
              <w:rPr>
                <w:ins w:id="524" w:author="Xiaomi-rr" w:date="2023-11-16T13:33:00Z"/>
                <w:lang w:eastAsia="zh-CN"/>
              </w:rPr>
            </w:pPr>
            <w:ins w:id="525" w:author="Xiaomi-rr" w:date="2023-11-16T13:37:00Z">
              <w:r w:rsidRPr="00497010">
                <w:rPr>
                  <w:rFonts w:hint="eastAsia"/>
                  <w:highlight w:val="green"/>
                  <w:lang w:eastAsia="zh-CN"/>
                </w:rPr>
                <w:t>x</w:t>
              </w:r>
            </w:ins>
          </w:p>
        </w:tc>
        <w:tc>
          <w:tcPr>
            <w:tcW w:w="1063" w:type="dxa"/>
          </w:tcPr>
          <w:p w14:paraId="0B103F45" w14:textId="77777777" w:rsidR="00E11755" w:rsidRDefault="00E11755" w:rsidP="00214792">
            <w:pPr>
              <w:pStyle w:val="TAL"/>
              <w:rPr>
                <w:ins w:id="526" w:author="Xiaomi-rr" w:date="2023-11-16T13:33:00Z"/>
                <w:lang w:eastAsia="zh-CN"/>
              </w:rPr>
            </w:pPr>
            <w:proofErr w:type="spellStart"/>
            <w:ins w:id="527" w:author="Xiaomi-rr" w:date="2023-11-16T13:36:00Z">
              <w:r>
                <w:rPr>
                  <w:rFonts w:cs="Arial"/>
                  <w:szCs w:val="18"/>
                  <w:lang w:eastAsia="zh-CN"/>
                </w:rPr>
                <w:t>Ranging_SL</w:t>
              </w:r>
            </w:ins>
            <w:proofErr w:type="spellEnd"/>
          </w:p>
        </w:tc>
        <w:tc>
          <w:tcPr>
            <w:tcW w:w="639" w:type="dxa"/>
          </w:tcPr>
          <w:p w14:paraId="0957F7BC" w14:textId="77777777" w:rsidR="00E11755" w:rsidRPr="00AB5D0D" w:rsidRDefault="00E11755" w:rsidP="00214792">
            <w:pPr>
              <w:pStyle w:val="TAC"/>
              <w:rPr>
                <w:ins w:id="528" w:author="Xiaomi-rr" w:date="2023-11-16T13:33:00Z"/>
                <w:lang w:eastAsia="zh-CN"/>
              </w:rPr>
            </w:pPr>
            <w:ins w:id="529" w:author="Xiaomi-rr" w:date="2023-11-16T13:36:00Z">
              <w:r>
                <w:rPr>
                  <w:rFonts w:hint="eastAsia"/>
                  <w:lang w:eastAsia="zh-CN"/>
                </w:rPr>
                <w:t>O</w:t>
              </w:r>
            </w:ins>
          </w:p>
        </w:tc>
        <w:tc>
          <w:tcPr>
            <w:tcW w:w="6520" w:type="dxa"/>
          </w:tcPr>
          <w:p w14:paraId="0EC7AD95" w14:textId="77777777" w:rsidR="00E11755" w:rsidRDefault="00E11755" w:rsidP="00214792">
            <w:pPr>
              <w:pStyle w:val="TAL"/>
              <w:rPr>
                <w:ins w:id="530" w:author="Xiaomi-rr" w:date="2023-11-16T13:36:00Z"/>
                <w:lang w:eastAsia="zh-CN"/>
              </w:rPr>
            </w:pPr>
            <w:ins w:id="531" w:author="Xiaomi-rr" w:date="2023-11-16T13:36:00Z">
              <w:r>
                <w:rPr>
                  <w:lang w:eastAsia="zh-CN"/>
                </w:rPr>
                <w:t xml:space="preserve">This feature supports the enhanced location exposure service (e.g.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ins>
          </w:p>
          <w:p w14:paraId="1D5AEF25" w14:textId="77777777" w:rsidR="00E11755" w:rsidRDefault="00E11755" w:rsidP="00214792">
            <w:pPr>
              <w:pStyle w:val="TAL"/>
              <w:tabs>
                <w:tab w:val="left" w:pos="4237"/>
              </w:tabs>
              <w:rPr>
                <w:ins w:id="532" w:author="Xiaomi-rr" w:date="2023-11-16T13:33:00Z"/>
                <w:lang w:eastAsia="zh-CN"/>
              </w:rPr>
            </w:pPr>
            <w:ins w:id="533" w:author="Xiaomi-rr" w:date="2023-11-16T13:36:00Z">
              <w:r>
                <w:rPr>
                  <w:rFonts w:cs="Arial"/>
                  <w:szCs w:val="18"/>
                  <w:lang w:eastAsia="zh-CN"/>
                </w:rPr>
                <w:t>The feature is not applicable to pre-5G (e.g. 4G).</w:t>
              </w:r>
            </w:ins>
          </w:p>
        </w:tc>
      </w:tr>
      <w:tr w:rsidR="00E11755" w:rsidRPr="003B2883" w14:paraId="5A718558" w14:textId="77777777" w:rsidTr="00214792">
        <w:trPr>
          <w:cantSplit/>
          <w:jc w:val="center"/>
        </w:trPr>
        <w:tc>
          <w:tcPr>
            <w:tcW w:w="9215" w:type="dxa"/>
            <w:gridSpan w:val="4"/>
          </w:tcPr>
          <w:p w14:paraId="2602945D" w14:textId="77777777" w:rsidR="00E11755" w:rsidRPr="003B2883" w:rsidRDefault="00E11755" w:rsidP="00214792">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4C027DF7" w14:textId="77777777" w:rsidR="00E11755" w:rsidRPr="003B2883" w:rsidRDefault="00E11755" w:rsidP="00214792">
            <w:pPr>
              <w:pStyle w:val="TAL"/>
              <w:rPr>
                <w:bCs/>
              </w:rPr>
            </w:pPr>
            <w:r w:rsidRPr="003B2883">
              <w:rPr>
                <w:bCs/>
              </w:rPr>
              <w:t>Feature: A short name that can be used to refer to the bit and to the feature.</w:t>
            </w:r>
          </w:p>
          <w:p w14:paraId="16A73FD4" w14:textId="77777777" w:rsidR="00E11755" w:rsidRPr="003B2883" w:rsidRDefault="00E11755" w:rsidP="00214792">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9486C5A" w14:textId="77777777" w:rsidR="00E11755" w:rsidRPr="003B2883" w:rsidRDefault="00E11755" w:rsidP="00214792">
            <w:pPr>
              <w:pStyle w:val="TAL"/>
            </w:pPr>
            <w:r w:rsidRPr="003B2883">
              <w:t>Description: A clear textual description of the feature.</w:t>
            </w:r>
          </w:p>
        </w:tc>
      </w:tr>
    </w:tbl>
    <w:p w14:paraId="3F3A7D66" w14:textId="77777777" w:rsidR="00E11755" w:rsidRPr="00E11755" w:rsidRDefault="00E11755" w:rsidP="008D6CDE"/>
    <w:p w14:paraId="58FDDBD2" w14:textId="77777777" w:rsidR="008D6CDE" w:rsidRPr="006B5418" w:rsidRDefault="008D6CDE" w:rsidP="008D6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C30AB" w14:textId="77777777" w:rsidR="00CF2FD7" w:rsidRPr="003B2883" w:rsidRDefault="00CF2FD7" w:rsidP="00CF2FD7">
      <w:pPr>
        <w:pStyle w:val="1"/>
      </w:pPr>
      <w:bookmarkStart w:id="534" w:name="_Toc25156618"/>
      <w:bookmarkStart w:id="535" w:name="_Toc34124923"/>
      <w:bookmarkStart w:id="536" w:name="_Toc43208059"/>
      <w:bookmarkStart w:id="537" w:name="_Toc49857526"/>
      <w:bookmarkStart w:id="538" w:name="_Toc56677372"/>
      <w:bookmarkStart w:id="539" w:name="_Toc56691895"/>
      <w:bookmarkStart w:id="540" w:name="_Toc56699159"/>
      <w:bookmarkStart w:id="541" w:name="_Toc89035528"/>
      <w:bookmarkStart w:id="542" w:name="_Toc89065327"/>
      <w:bookmarkStart w:id="543" w:name="_Toc89180628"/>
      <w:bookmarkStart w:id="544" w:name="_Toc97072323"/>
      <w:bookmarkStart w:id="545" w:name="_Toc120051739"/>
      <w:bookmarkStart w:id="546" w:name="_Toc145949498"/>
      <w:bookmarkStart w:id="547" w:name="_Hlk97070650"/>
      <w:r w:rsidRPr="003B2883">
        <w:t>A.5</w:t>
      </w:r>
      <w:r w:rsidRPr="003B2883">
        <w:tab/>
      </w:r>
      <w:proofErr w:type="spellStart"/>
      <w:r w:rsidRPr="003B2883">
        <w:t>Namf_Location</w:t>
      </w:r>
      <w:bookmarkEnd w:id="534"/>
      <w:bookmarkEnd w:id="535"/>
      <w:bookmarkEnd w:id="536"/>
      <w:bookmarkEnd w:id="537"/>
      <w:bookmarkEnd w:id="538"/>
      <w:bookmarkEnd w:id="539"/>
      <w:bookmarkEnd w:id="540"/>
      <w:bookmarkEnd w:id="541"/>
      <w:bookmarkEnd w:id="542"/>
      <w:bookmarkEnd w:id="543"/>
      <w:bookmarkEnd w:id="544"/>
      <w:bookmarkEnd w:id="545"/>
      <w:bookmarkEnd w:id="546"/>
      <w:proofErr w:type="spellEnd"/>
    </w:p>
    <w:p w14:paraId="4E33FA72" w14:textId="77777777" w:rsidR="00CF2FD7" w:rsidRDefault="00CF2FD7" w:rsidP="00CF2FD7">
      <w:pPr>
        <w:pStyle w:val="PL"/>
      </w:pPr>
      <w:r w:rsidRPr="003B2883">
        <w:t>openapi: 3.0.0</w:t>
      </w:r>
    </w:p>
    <w:p w14:paraId="3B1BB797" w14:textId="77777777" w:rsidR="00CF2FD7" w:rsidRPr="003B2883" w:rsidRDefault="00CF2FD7" w:rsidP="00CF2FD7">
      <w:pPr>
        <w:pStyle w:val="PL"/>
      </w:pPr>
    </w:p>
    <w:p w14:paraId="315EDCF8" w14:textId="77777777" w:rsidR="00CF2FD7" w:rsidRPr="003B2883" w:rsidRDefault="00CF2FD7" w:rsidP="00CF2FD7">
      <w:pPr>
        <w:pStyle w:val="PL"/>
      </w:pPr>
      <w:r w:rsidRPr="003B2883">
        <w:t>info:</w:t>
      </w:r>
    </w:p>
    <w:p w14:paraId="1F4FEA04" w14:textId="77777777" w:rsidR="00CF2FD7" w:rsidRPr="003B2883" w:rsidRDefault="00CF2FD7" w:rsidP="00CF2FD7">
      <w:pPr>
        <w:pStyle w:val="PL"/>
      </w:pPr>
      <w:r w:rsidRPr="003B2883">
        <w:t xml:space="preserve">  version: </w:t>
      </w:r>
      <w:r>
        <w:t>1.3.0-alpha.4</w:t>
      </w:r>
    </w:p>
    <w:p w14:paraId="57D15FB6" w14:textId="77777777" w:rsidR="00CF2FD7" w:rsidRPr="003B2883" w:rsidRDefault="00CF2FD7" w:rsidP="00CF2FD7">
      <w:pPr>
        <w:pStyle w:val="PL"/>
      </w:pPr>
      <w:r w:rsidRPr="003B2883">
        <w:t xml:space="preserve">  title: Namf_Location</w:t>
      </w:r>
    </w:p>
    <w:p w14:paraId="1651B52B" w14:textId="77777777" w:rsidR="00CF2FD7" w:rsidRPr="003B2883" w:rsidRDefault="00CF2FD7" w:rsidP="00CF2FD7">
      <w:pPr>
        <w:pStyle w:val="PL"/>
      </w:pPr>
      <w:r w:rsidRPr="003B2883">
        <w:t xml:space="preserve">  description: |</w:t>
      </w:r>
    </w:p>
    <w:p w14:paraId="579FE340" w14:textId="77777777" w:rsidR="00CF2FD7" w:rsidRPr="003B2883" w:rsidRDefault="00CF2FD7" w:rsidP="00CF2FD7">
      <w:pPr>
        <w:pStyle w:val="PL"/>
      </w:pPr>
      <w:r w:rsidRPr="003B2883">
        <w:t xml:space="preserve">    AMF Location Service</w:t>
      </w:r>
      <w:r>
        <w:t xml:space="preserve">.  </w:t>
      </w:r>
    </w:p>
    <w:p w14:paraId="2BDDE3AB" w14:textId="77777777" w:rsidR="00CF2FD7" w:rsidRPr="003B2883" w:rsidRDefault="00CF2FD7" w:rsidP="00CF2FD7">
      <w:pPr>
        <w:pStyle w:val="PL"/>
      </w:pPr>
      <w:r w:rsidRPr="003B2883">
        <w:t xml:space="preserve">    © 20</w:t>
      </w:r>
      <w:r>
        <w:t>23</w:t>
      </w:r>
      <w:r w:rsidRPr="003B2883">
        <w:t>, 3GPP Organizational Partners (ARIB, ATIS, CCSA, ETSI, TSDSI, TTA, TTC).</w:t>
      </w:r>
      <w:r>
        <w:t xml:space="preserve">  </w:t>
      </w:r>
    </w:p>
    <w:p w14:paraId="7A73F3A7" w14:textId="77777777" w:rsidR="00CF2FD7" w:rsidRPr="003B2883" w:rsidRDefault="00CF2FD7" w:rsidP="00CF2FD7">
      <w:pPr>
        <w:pStyle w:val="PL"/>
      </w:pPr>
      <w:r w:rsidRPr="003B2883">
        <w:t xml:space="preserve">    All rights reserved.</w:t>
      </w:r>
    </w:p>
    <w:p w14:paraId="4D575A62" w14:textId="77777777" w:rsidR="00CF2FD7" w:rsidRDefault="00CF2FD7" w:rsidP="00CF2FD7">
      <w:pPr>
        <w:pStyle w:val="PL"/>
      </w:pPr>
    </w:p>
    <w:p w14:paraId="2B33403D" w14:textId="77777777" w:rsidR="00CF2FD7" w:rsidRPr="003B2883" w:rsidRDefault="00CF2FD7" w:rsidP="00CF2FD7">
      <w:pPr>
        <w:pStyle w:val="PL"/>
      </w:pPr>
      <w:r w:rsidRPr="003B2883">
        <w:t>security:</w:t>
      </w:r>
    </w:p>
    <w:p w14:paraId="68342772" w14:textId="77777777" w:rsidR="00CF2FD7" w:rsidRPr="003B2883" w:rsidRDefault="00CF2FD7" w:rsidP="00CF2FD7">
      <w:pPr>
        <w:pStyle w:val="PL"/>
        <w:rPr>
          <w:lang w:val="en-US"/>
        </w:rPr>
      </w:pPr>
      <w:r w:rsidRPr="003B2883">
        <w:rPr>
          <w:lang w:val="en-US"/>
        </w:rPr>
        <w:t xml:space="preserve">  - {}</w:t>
      </w:r>
    </w:p>
    <w:p w14:paraId="33DA1E9A" w14:textId="77777777" w:rsidR="00CF2FD7" w:rsidRPr="003B2883" w:rsidRDefault="00CF2FD7" w:rsidP="00CF2FD7">
      <w:pPr>
        <w:pStyle w:val="PL"/>
      </w:pPr>
      <w:r w:rsidRPr="003B2883">
        <w:t xml:space="preserve">  - oAuth2ClientCredentials:</w:t>
      </w:r>
    </w:p>
    <w:p w14:paraId="51D4B9C9" w14:textId="77777777" w:rsidR="00CF2FD7" w:rsidRPr="003B2883" w:rsidRDefault="00CF2FD7" w:rsidP="00CF2FD7">
      <w:pPr>
        <w:pStyle w:val="PL"/>
        <w:rPr>
          <w:lang w:val="en-US"/>
        </w:rPr>
      </w:pPr>
      <w:r w:rsidRPr="003B2883">
        <w:rPr>
          <w:lang w:val="en-US"/>
        </w:rPr>
        <w:t xml:space="preserve">      - namf-loc</w:t>
      </w:r>
    </w:p>
    <w:p w14:paraId="68E82491" w14:textId="77777777" w:rsidR="00CF2FD7" w:rsidRDefault="00CF2FD7" w:rsidP="00CF2FD7">
      <w:pPr>
        <w:pStyle w:val="PL"/>
      </w:pPr>
    </w:p>
    <w:p w14:paraId="2CCFB2A2" w14:textId="77777777" w:rsidR="00CF2FD7" w:rsidRPr="003B2883" w:rsidRDefault="00CF2FD7" w:rsidP="00CF2FD7">
      <w:pPr>
        <w:pStyle w:val="PL"/>
      </w:pPr>
      <w:r w:rsidRPr="003B2883">
        <w:t>externalDocs:</w:t>
      </w:r>
    </w:p>
    <w:p w14:paraId="3704B02B" w14:textId="77777777" w:rsidR="00CF2FD7" w:rsidRPr="003B2883" w:rsidRDefault="00CF2FD7" w:rsidP="00CF2FD7">
      <w:pPr>
        <w:pStyle w:val="PL"/>
      </w:pPr>
      <w:r w:rsidRPr="003B2883">
        <w:t xml:space="preserve">  description: 3GPP TS 29.518 V1</w:t>
      </w:r>
      <w:r>
        <w:t>8</w:t>
      </w:r>
      <w:r w:rsidRPr="003B2883">
        <w:t>.</w:t>
      </w:r>
      <w:r>
        <w:t>3</w:t>
      </w:r>
      <w:r w:rsidRPr="003B2883">
        <w:t>.0; 5G System; Access and Mobility Management Services</w:t>
      </w:r>
    </w:p>
    <w:p w14:paraId="49E727C1" w14:textId="77777777" w:rsidR="00CF2FD7" w:rsidRPr="000E2885" w:rsidRDefault="00CF2FD7" w:rsidP="00CF2FD7">
      <w:pPr>
        <w:pStyle w:val="PL"/>
        <w:rPr>
          <w:lang w:val="sv-SE"/>
        </w:rPr>
      </w:pPr>
      <w:r w:rsidRPr="003B2883">
        <w:t xml:space="preserve">  </w:t>
      </w:r>
      <w:r w:rsidRPr="000E2885">
        <w:rPr>
          <w:lang w:val="sv-SE"/>
        </w:rPr>
        <w:t>url: 'https://www.3gpp.org/ftp/Specs/archive/29_series/29.518/'</w:t>
      </w:r>
    </w:p>
    <w:p w14:paraId="43ECF18D" w14:textId="77777777" w:rsidR="00CF2FD7" w:rsidRDefault="00CF2FD7" w:rsidP="00CF2FD7">
      <w:pPr>
        <w:pStyle w:val="PL"/>
        <w:rPr>
          <w:lang w:val="sv-SE"/>
        </w:rPr>
      </w:pPr>
    </w:p>
    <w:p w14:paraId="73FB9146" w14:textId="77777777" w:rsidR="00CF2FD7" w:rsidRPr="000E2885" w:rsidRDefault="00CF2FD7" w:rsidP="00CF2FD7">
      <w:pPr>
        <w:pStyle w:val="PL"/>
      </w:pPr>
      <w:r w:rsidRPr="000E2885">
        <w:t>servers:</w:t>
      </w:r>
    </w:p>
    <w:p w14:paraId="15012F95" w14:textId="77777777" w:rsidR="00CF2FD7" w:rsidRPr="000E2885" w:rsidRDefault="00CF2FD7" w:rsidP="00CF2FD7">
      <w:pPr>
        <w:pStyle w:val="PL"/>
      </w:pPr>
      <w:r w:rsidRPr="000E2885">
        <w:t xml:space="preserve">  - url: '{apiRoot}/namf-loc/v1'</w:t>
      </w:r>
    </w:p>
    <w:p w14:paraId="698B1210" w14:textId="77777777" w:rsidR="00CF2FD7" w:rsidRPr="003B2883" w:rsidRDefault="00CF2FD7" w:rsidP="00CF2FD7">
      <w:pPr>
        <w:pStyle w:val="PL"/>
      </w:pPr>
      <w:r w:rsidRPr="000E2885">
        <w:t xml:space="preserve">    </w:t>
      </w:r>
      <w:r w:rsidRPr="003B2883">
        <w:t>variables:</w:t>
      </w:r>
    </w:p>
    <w:p w14:paraId="1740CCBA" w14:textId="77777777" w:rsidR="00CF2FD7" w:rsidRPr="003B2883" w:rsidRDefault="00CF2FD7" w:rsidP="00CF2FD7">
      <w:pPr>
        <w:pStyle w:val="PL"/>
      </w:pPr>
      <w:r w:rsidRPr="003B2883">
        <w:t xml:space="preserve">      apiRoot:</w:t>
      </w:r>
    </w:p>
    <w:p w14:paraId="2BFAB80A" w14:textId="77777777" w:rsidR="00CF2FD7" w:rsidRPr="003B2883" w:rsidRDefault="00CF2FD7" w:rsidP="00CF2FD7">
      <w:pPr>
        <w:pStyle w:val="PL"/>
      </w:pPr>
      <w:r w:rsidRPr="003B2883">
        <w:t xml:space="preserve">        default: https://example.com</w:t>
      </w:r>
    </w:p>
    <w:p w14:paraId="4C732183" w14:textId="1E97B83E" w:rsidR="00CF2FD7" w:rsidRPr="003B2883" w:rsidRDefault="00CF2FD7" w:rsidP="00CF2FD7">
      <w:pPr>
        <w:pStyle w:val="PL"/>
        <w:rPr>
          <w:lang w:eastAsia="zh-CN"/>
        </w:rPr>
      </w:pPr>
      <w:r w:rsidRPr="003B2883">
        <w:t xml:space="preserve">        description: apiRoot as defined in </w:t>
      </w:r>
      <w:r>
        <w:t>clause</w:t>
      </w:r>
      <w:r w:rsidRPr="003B2883">
        <w:t xml:space="preserve"> 4.4 of 3GPP TS 29.501</w:t>
      </w:r>
    </w:p>
    <w:bookmarkEnd w:id="547"/>
    <w:p w14:paraId="77D97C2C" w14:textId="77777777" w:rsidR="00CF2FD7" w:rsidRDefault="00CF2FD7" w:rsidP="00CF2FD7">
      <w:pPr>
        <w:pStyle w:val="PL"/>
      </w:pPr>
    </w:p>
    <w:p w14:paraId="6D7D9F2A" w14:textId="77777777" w:rsidR="00CF2FD7" w:rsidRPr="003B2883" w:rsidRDefault="00CF2FD7" w:rsidP="00CF2FD7">
      <w:pPr>
        <w:pStyle w:val="PL"/>
      </w:pPr>
      <w:r w:rsidRPr="003B2883">
        <w:t>paths:</w:t>
      </w:r>
    </w:p>
    <w:p w14:paraId="074FFFC7" w14:textId="77777777" w:rsidR="00CF2FD7" w:rsidRPr="003B2883" w:rsidRDefault="00CF2FD7" w:rsidP="00CF2FD7">
      <w:pPr>
        <w:pStyle w:val="PL"/>
      </w:pPr>
      <w:r w:rsidRPr="003B2883">
        <w:t xml:space="preserve">  /{ueContextId}/provide-pos-info:</w:t>
      </w:r>
    </w:p>
    <w:p w14:paraId="23142FF7" w14:textId="77777777" w:rsidR="00CF2FD7" w:rsidRPr="003B2883" w:rsidRDefault="00CF2FD7" w:rsidP="00CF2FD7">
      <w:pPr>
        <w:pStyle w:val="PL"/>
      </w:pPr>
      <w:r w:rsidRPr="003B2883">
        <w:t xml:space="preserve">    post:</w:t>
      </w:r>
    </w:p>
    <w:p w14:paraId="5880D2D2" w14:textId="77777777" w:rsidR="00CF2FD7" w:rsidRPr="003B2883" w:rsidRDefault="00CF2FD7" w:rsidP="00CF2FD7">
      <w:pPr>
        <w:pStyle w:val="PL"/>
      </w:pPr>
      <w:r w:rsidRPr="003B2883">
        <w:t xml:space="preserve">      summary: Namf_Location ProvidePositioningInfo service Operation</w:t>
      </w:r>
    </w:p>
    <w:p w14:paraId="6124B60D" w14:textId="77777777" w:rsidR="00CF2FD7" w:rsidRPr="003B2883" w:rsidRDefault="00CF2FD7" w:rsidP="00CF2FD7">
      <w:pPr>
        <w:pStyle w:val="PL"/>
      </w:pPr>
      <w:r w:rsidRPr="003B2883">
        <w:t xml:space="preserve">      tags:</w:t>
      </w:r>
    </w:p>
    <w:p w14:paraId="586902EA" w14:textId="77777777" w:rsidR="00CF2FD7" w:rsidRPr="003B2883" w:rsidRDefault="00CF2FD7" w:rsidP="00CF2FD7">
      <w:pPr>
        <w:pStyle w:val="PL"/>
      </w:pPr>
      <w:r w:rsidRPr="003B2883">
        <w:t xml:space="preserve">        - </w:t>
      </w:r>
      <w:r w:rsidRPr="003B2883">
        <w:rPr>
          <w:iCs/>
          <w:lang w:eastAsia="zh-CN"/>
        </w:rPr>
        <w:t>Individual UE context (Document)</w:t>
      </w:r>
    </w:p>
    <w:p w14:paraId="4FA19DF4" w14:textId="77777777" w:rsidR="00CF2FD7" w:rsidRPr="003B2883" w:rsidRDefault="00CF2FD7" w:rsidP="00CF2FD7">
      <w:pPr>
        <w:pStyle w:val="PL"/>
      </w:pPr>
      <w:r w:rsidRPr="003B2883">
        <w:t xml:space="preserve">      operationId: ProvidePositioningInfo</w:t>
      </w:r>
    </w:p>
    <w:p w14:paraId="06357668" w14:textId="77777777" w:rsidR="00CF2FD7" w:rsidRPr="003B2883" w:rsidRDefault="00CF2FD7" w:rsidP="00CF2FD7">
      <w:pPr>
        <w:pStyle w:val="PL"/>
      </w:pPr>
      <w:r w:rsidRPr="003B2883">
        <w:t xml:space="preserve">      parameters:</w:t>
      </w:r>
    </w:p>
    <w:p w14:paraId="4C0C2250" w14:textId="77777777" w:rsidR="00CF2FD7" w:rsidRPr="003B2883" w:rsidRDefault="00CF2FD7" w:rsidP="00CF2FD7">
      <w:pPr>
        <w:pStyle w:val="PL"/>
      </w:pPr>
      <w:r w:rsidRPr="003B2883">
        <w:t xml:space="preserve">        - name: ueContextId</w:t>
      </w:r>
    </w:p>
    <w:p w14:paraId="088D2930" w14:textId="77777777" w:rsidR="00CF2FD7" w:rsidRPr="003B2883" w:rsidRDefault="00CF2FD7" w:rsidP="00CF2FD7">
      <w:pPr>
        <w:pStyle w:val="PL"/>
      </w:pPr>
      <w:r w:rsidRPr="003B2883">
        <w:t xml:space="preserve">          in: path</w:t>
      </w:r>
    </w:p>
    <w:p w14:paraId="2A71CCE9" w14:textId="77777777" w:rsidR="00CF2FD7" w:rsidRPr="003B2883" w:rsidRDefault="00CF2FD7" w:rsidP="00CF2FD7">
      <w:pPr>
        <w:pStyle w:val="PL"/>
      </w:pPr>
      <w:r w:rsidRPr="003B2883">
        <w:t xml:space="preserve">          description: UE Context Identifier</w:t>
      </w:r>
    </w:p>
    <w:p w14:paraId="6ACEE281" w14:textId="77777777" w:rsidR="00CF2FD7" w:rsidRPr="003B2883" w:rsidRDefault="00CF2FD7" w:rsidP="00CF2FD7">
      <w:pPr>
        <w:pStyle w:val="PL"/>
      </w:pPr>
      <w:r w:rsidRPr="003B2883">
        <w:t xml:space="preserve">          required: true</w:t>
      </w:r>
    </w:p>
    <w:p w14:paraId="1DD4633B" w14:textId="77777777" w:rsidR="00CF2FD7" w:rsidRPr="003B2883" w:rsidRDefault="00CF2FD7" w:rsidP="00CF2FD7">
      <w:pPr>
        <w:pStyle w:val="PL"/>
      </w:pPr>
      <w:r w:rsidRPr="003B2883">
        <w:t xml:space="preserve">          schema:</w:t>
      </w:r>
    </w:p>
    <w:p w14:paraId="77EF855A" w14:textId="77777777" w:rsidR="00CF2FD7" w:rsidRPr="003B2883" w:rsidRDefault="00CF2FD7" w:rsidP="00CF2FD7">
      <w:pPr>
        <w:pStyle w:val="PL"/>
      </w:pPr>
      <w:r w:rsidRPr="003B2883">
        <w:t xml:space="preserve">            type: string</w:t>
      </w:r>
    </w:p>
    <w:p w14:paraId="3ADBD35E" w14:textId="77777777" w:rsidR="00CF2FD7" w:rsidRPr="003B2883" w:rsidRDefault="00CF2FD7" w:rsidP="00CF2FD7">
      <w:pPr>
        <w:pStyle w:val="PL"/>
      </w:pPr>
      <w:r w:rsidRPr="003B2883">
        <w:t xml:space="preserve">            pattern</w:t>
      </w:r>
      <w:r w:rsidRPr="003B2883">
        <w:rPr>
          <w:lang w:val="en-US"/>
        </w:rPr>
        <w:t>: '</w:t>
      </w:r>
      <w:r w:rsidRPr="003B2883">
        <w:t>^(imsi-[0-9]{5,15}|nai-.+</w:t>
      </w:r>
      <w:r>
        <w:t>|gli-.+|gci-.+</w:t>
      </w:r>
      <w:r w:rsidRPr="003B2883">
        <w:t>|imei-[0-9]{15}|imeisv-[0-9]{16}|.+)$'</w:t>
      </w:r>
    </w:p>
    <w:p w14:paraId="1E4898CA" w14:textId="77777777" w:rsidR="00CF2FD7" w:rsidRPr="003B2883" w:rsidRDefault="00CF2FD7" w:rsidP="00CF2FD7">
      <w:pPr>
        <w:pStyle w:val="PL"/>
      </w:pPr>
      <w:r w:rsidRPr="003B2883">
        <w:t xml:space="preserve">      requestBody:</w:t>
      </w:r>
    </w:p>
    <w:p w14:paraId="621A367A" w14:textId="77777777" w:rsidR="00CF2FD7" w:rsidRPr="003B2883" w:rsidRDefault="00CF2FD7" w:rsidP="00CF2FD7">
      <w:pPr>
        <w:pStyle w:val="PL"/>
      </w:pPr>
      <w:r w:rsidRPr="003B2883">
        <w:lastRenderedPageBreak/>
        <w:t xml:space="preserve">        content:</w:t>
      </w:r>
    </w:p>
    <w:p w14:paraId="22A8CFE5" w14:textId="77777777" w:rsidR="00CF2FD7" w:rsidRPr="003B2883" w:rsidRDefault="00CF2FD7" w:rsidP="00CF2FD7">
      <w:pPr>
        <w:pStyle w:val="PL"/>
      </w:pPr>
      <w:r w:rsidRPr="003B2883">
        <w:t xml:space="preserve">          application/json:</w:t>
      </w:r>
    </w:p>
    <w:p w14:paraId="413C5B68" w14:textId="77777777" w:rsidR="00CF2FD7" w:rsidRPr="003B2883" w:rsidRDefault="00CF2FD7" w:rsidP="00CF2FD7">
      <w:pPr>
        <w:pStyle w:val="PL"/>
      </w:pPr>
      <w:r w:rsidRPr="003B2883">
        <w:t xml:space="preserve">            schema:</w:t>
      </w:r>
    </w:p>
    <w:p w14:paraId="438B8F1B" w14:textId="77777777" w:rsidR="00CF2FD7" w:rsidRPr="003B2883" w:rsidRDefault="00CF2FD7" w:rsidP="00CF2FD7">
      <w:pPr>
        <w:pStyle w:val="PL"/>
      </w:pPr>
      <w:r w:rsidRPr="003B2883">
        <w:t xml:space="preserve">              $ref: '#/components/schemas/RequestPosInfo'</w:t>
      </w:r>
    </w:p>
    <w:p w14:paraId="5BFDCEFB" w14:textId="77777777" w:rsidR="00CF2FD7" w:rsidRPr="003B2883" w:rsidRDefault="00CF2FD7" w:rsidP="00CF2FD7">
      <w:pPr>
        <w:pStyle w:val="PL"/>
      </w:pPr>
      <w:r w:rsidRPr="003B2883">
        <w:t xml:space="preserve">        required: true</w:t>
      </w:r>
    </w:p>
    <w:p w14:paraId="32FA5AA9" w14:textId="77777777" w:rsidR="00CF2FD7" w:rsidRPr="003B2883" w:rsidRDefault="00CF2FD7" w:rsidP="00CF2FD7">
      <w:pPr>
        <w:pStyle w:val="PL"/>
      </w:pPr>
      <w:r w:rsidRPr="003B2883">
        <w:t xml:space="preserve">      responses:</w:t>
      </w:r>
    </w:p>
    <w:p w14:paraId="4974D950" w14:textId="77777777" w:rsidR="00CF2FD7" w:rsidRPr="003B2883" w:rsidRDefault="00CF2FD7" w:rsidP="00CF2FD7">
      <w:pPr>
        <w:pStyle w:val="PL"/>
      </w:pPr>
      <w:r w:rsidRPr="003B2883">
        <w:t xml:space="preserve">        '200':</w:t>
      </w:r>
    </w:p>
    <w:p w14:paraId="22C1BCB0" w14:textId="77777777" w:rsidR="00CF2FD7" w:rsidRPr="003B2883" w:rsidRDefault="00CF2FD7" w:rsidP="00CF2FD7">
      <w:pPr>
        <w:pStyle w:val="PL"/>
      </w:pPr>
      <w:r w:rsidRPr="003B2883">
        <w:t xml:space="preserve">          description: Expected response to a valid request</w:t>
      </w:r>
    </w:p>
    <w:p w14:paraId="7D70719E" w14:textId="77777777" w:rsidR="00CF2FD7" w:rsidRPr="003B2883" w:rsidRDefault="00CF2FD7" w:rsidP="00CF2FD7">
      <w:pPr>
        <w:pStyle w:val="PL"/>
      </w:pPr>
      <w:r w:rsidRPr="003B2883">
        <w:t xml:space="preserve">          content:</w:t>
      </w:r>
    </w:p>
    <w:p w14:paraId="5DC3B7C1" w14:textId="77777777" w:rsidR="00CF2FD7" w:rsidRPr="003B2883" w:rsidRDefault="00CF2FD7" w:rsidP="00CF2FD7">
      <w:pPr>
        <w:pStyle w:val="PL"/>
      </w:pPr>
      <w:r w:rsidRPr="003B2883">
        <w:t xml:space="preserve">            application/json:</w:t>
      </w:r>
    </w:p>
    <w:p w14:paraId="386D3C9B" w14:textId="77777777" w:rsidR="00CF2FD7" w:rsidRPr="003B2883" w:rsidRDefault="00CF2FD7" w:rsidP="00CF2FD7">
      <w:pPr>
        <w:pStyle w:val="PL"/>
      </w:pPr>
      <w:r w:rsidRPr="003B2883">
        <w:t xml:space="preserve">              schema:</w:t>
      </w:r>
    </w:p>
    <w:p w14:paraId="51BAE9D0" w14:textId="6F4C3447" w:rsidR="00CF2FD7" w:rsidRDefault="00CF2FD7" w:rsidP="00A777F8">
      <w:pPr>
        <w:pStyle w:val="PL"/>
      </w:pPr>
      <w:r w:rsidRPr="003B2883">
        <w:t xml:space="preserve">                $ref: '#/components/schemas/ProvidePosInfo</w:t>
      </w:r>
      <w:ins w:id="548" w:author="Xiaomi-r" w:date="2023-11-02T14:28:00Z">
        <w:r w:rsidR="00252C76">
          <w:t>Ext</w:t>
        </w:r>
      </w:ins>
      <w:r w:rsidRPr="003B2883">
        <w:t>'</w:t>
      </w:r>
    </w:p>
    <w:p w14:paraId="0AA8B2CC" w14:textId="77777777" w:rsidR="00CF2FD7" w:rsidRDefault="00CF2FD7" w:rsidP="00CF2FD7">
      <w:pPr>
        <w:pStyle w:val="PL"/>
      </w:pPr>
      <w:r>
        <w:t xml:space="preserve">        '204':</w:t>
      </w:r>
    </w:p>
    <w:p w14:paraId="04DFF49C" w14:textId="77777777" w:rsidR="00CF2FD7" w:rsidRDefault="00CF2FD7" w:rsidP="00CF2FD7">
      <w:pPr>
        <w:pStyle w:val="PL"/>
      </w:pPr>
      <w:r>
        <w:t xml:space="preserve">           description: </w:t>
      </w:r>
      <w:r w:rsidRPr="00B3056F">
        <w:t xml:space="preserve">Successful </w:t>
      </w:r>
      <w:r>
        <w:t xml:space="preserve">accept of </w:t>
      </w:r>
      <w:r>
        <w:rPr>
          <w:lang w:eastAsia="zh-CN"/>
        </w:rPr>
        <w:t xml:space="preserve">location request with </w:t>
      </w:r>
      <w:r w:rsidRPr="003756B6">
        <w:rPr>
          <w:lang w:eastAsia="zh-CN"/>
        </w:rPr>
        <w:t>no information</w:t>
      </w:r>
      <w:r>
        <w:rPr>
          <w:lang w:eastAsia="zh-CN"/>
        </w:rPr>
        <w:t xml:space="preserve"> returned</w:t>
      </w:r>
      <w:r>
        <w:t>.</w:t>
      </w:r>
    </w:p>
    <w:p w14:paraId="1EB7B680" w14:textId="77777777" w:rsidR="00CF2FD7" w:rsidRDefault="00CF2FD7" w:rsidP="00CF2FD7">
      <w:pPr>
        <w:pStyle w:val="PL"/>
        <w:rPr>
          <w:lang w:val="en-US"/>
        </w:rPr>
      </w:pPr>
      <w:r w:rsidRPr="002E5CBA">
        <w:rPr>
          <w:lang w:val="en-US"/>
        </w:rPr>
        <w:t xml:space="preserve">        '</w:t>
      </w:r>
      <w:r>
        <w:rPr>
          <w:lang w:val="en-US"/>
        </w:rPr>
        <w:t>307</w:t>
      </w:r>
      <w:r w:rsidRPr="002E5CBA">
        <w:rPr>
          <w:lang w:val="en-US"/>
        </w:rPr>
        <w:t>':</w:t>
      </w:r>
    </w:p>
    <w:p w14:paraId="08E11E53" w14:textId="77777777" w:rsidR="00CF2FD7" w:rsidRPr="002E5CBA" w:rsidRDefault="00CF2FD7" w:rsidP="00CF2FD7">
      <w:pPr>
        <w:pStyle w:val="PL"/>
        <w:rPr>
          <w:lang w:val="en-US"/>
        </w:rPr>
      </w:pPr>
      <w:r>
        <w:rPr>
          <w:lang w:val="en-US"/>
        </w:rPr>
        <w:t xml:space="preserve">          $ref: </w:t>
      </w:r>
      <w:r w:rsidRPr="00690A26">
        <w:t>'TS29571_CommonData.yaml#/components/</w:t>
      </w:r>
      <w:r>
        <w:t>responses/307'</w:t>
      </w:r>
    </w:p>
    <w:p w14:paraId="3F55171E" w14:textId="77777777" w:rsidR="00CF2FD7" w:rsidRDefault="00CF2FD7" w:rsidP="00CF2FD7">
      <w:pPr>
        <w:pStyle w:val="PL"/>
        <w:rPr>
          <w:lang w:val="en-US"/>
        </w:rPr>
      </w:pPr>
      <w:r w:rsidRPr="00046E6A">
        <w:rPr>
          <w:lang w:val="en-US"/>
        </w:rPr>
        <w:t xml:space="preserve">        '308':</w:t>
      </w:r>
    </w:p>
    <w:p w14:paraId="3E649FE2" w14:textId="77777777" w:rsidR="00CF2FD7" w:rsidRPr="00046E6A" w:rsidRDefault="00CF2FD7" w:rsidP="00CF2FD7">
      <w:pPr>
        <w:pStyle w:val="PL"/>
        <w:rPr>
          <w:lang w:val="en-US"/>
        </w:rPr>
      </w:pPr>
      <w:r>
        <w:rPr>
          <w:lang w:val="en-US"/>
        </w:rPr>
        <w:t xml:space="preserve">          $ref: </w:t>
      </w:r>
      <w:r w:rsidRPr="00690A26">
        <w:t>'TS29571_CommonData.yaml#/components/</w:t>
      </w:r>
      <w:r>
        <w:t>responses/308'</w:t>
      </w:r>
    </w:p>
    <w:p w14:paraId="35566D9B" w14:textId="77777777" w:rsidR="00CF2FD7" w:rsidRPr="003B2883" w:rsidRDefault="00CF2FD7" w:rsidP="00CF2FD7">
      <w:pPr>
        <w:pStyle w:val="PL"/>
        <w:rPr>
          <w:lang w:val="en-US"/>
        </w:rPr>
      </w:pPr>
      <w:r w:rsidRPr="003B2883">
        <w:rPr>
          <w:lang w:val="en-US"/>
        </w:rPr>
        <w:t xml:space="preserve">        '400':</w:t>
      </w:r>
    </w:p>
    <w:p w14:paraId="4FB7983E" w14:textId="77777777" w:rsidR="00CF2FD7" w:rsidRPr="003B2883" w:rsidRDefault="00CF2FD7" w:rsidP="00CF2FD7">
      <w:pPr>
        <w:pStyle w:val="PL"/>
        <w:rPr>
          <w:lang w:val="en-US"/>
        </w:rPr>
      </w:pPr>
      <w:r w:rsidRPr="003B2883">
        <w:rPr>
          <w:lang w:val="en-US"/>
        </w:rPr>
        <w:t xml:space="preserve">          $ref: 'TS29571_CommonData.yaml#/components/responses/400'</w:t>
      </w:r>
    </w:p>
    <w:p w14:paraId="5158608F" w14:textId="77777777" w:rsidR="00CF2FD7" w:rsidRDefault="00CF2FD7" w:rsidP="00CF2FD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67D2637" w14:textId="77777777" w:rsidR="00CF2FD7" w:rsidRDefault="00CF2FD7" w:rsidP="00CF2FD7">
      <w:pPr>
        <w:pStyle w:val="PL"/>
      </w:pPr>
      <w:r>
        <w:rPr>
          <w:lang w:val="en-US"/>
        </w:rPr>
        <w:t xml:space="preserve">          $ref: </w:t>
      </w:r>
      <w:r w:rsidRPr="00690A26">
        <w:t>'TS29571_CommonData.yaml#/components/</w:t>
      </w:r>
      <w:r>
        <w:t>responses/401'</w:t>
      </w:r>
    </w:p>
    <w:p w14:paraId="4A2FE4C5" w14:textId="77777777" w:rsidR="00CF2FD7" w:rsidRPr="003B2883" w:rsidRDefault="00CF2FD7" w:rsidP="00CF2FD7">
      <w:pPr>
        <w:pStyle w:val="PL"/>
      </w:pPr>
      <w:r w:rsidRPr="003B2883">
        <w:t xml:space="preserve">        '403':</w:t>
      </w:r>
    </w:p>
    <w:p w14:paraId="2A683CC6" w14:textId="77777777" w:rsidR="00CF2FD7" w:rsidRDefault="00CF2FD7" w:rsidP="00CF2FD7">
      <w:pPr>
        <w:pStyle w:val="PL"/>
      </w:pPr>
      <w:r w:rsidRPr="003B2883">
        <w:t xml:space="preserve">          $ref: 'TS29571_CommonData.yaml#/components/responses/403'</w:t>
      </w:r>
    </w:p>
    <w:p w14:paraId="7BF03E49" w14:textId="77777777" w:rsidR="00CF2FD7" w:rsidRDefault="00CF2FD7" w:rsidP="00CF2FD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A9265DD" w14:textId="77777777" w:rsidR="00CF2FD7" w:rsidRDefault="00CF2FD7" w:rsidP="00CF2FD7">
      <w:pPr>
        <w:pStyle w:val="PL"/>
      </w:pPr>
      <w:r>
        <w:rPr>
          <w:lang w:val="en-US"/>
        </w:rPr>
        <w:t xml:space="preserve">          $ref: </w:t>
      </w:r>
      <w:r w:rsidRPr="00690A26">
        <w:t>'TS29571_CommonData.yaml#/components/</w:t>
      </w:r>
      <w:r>
        <w:t>responses/404'</w:t>
      </w:r>
    </w:p>
    <w:p w14:paraId="6D5AA620" w14:textId="77777777" w:rsidR="00CF2FD7" w:rsidRDefault="00CF2FD7" w:rsidP="00CF2FD7">
      <w:pPr>
        <w:pStyle w:val="PL"/>
        <w:rPr>
          <w:lang w:val="en-US"/>
        </w:rPr>
      </w:pPr>
      <w:r w:rsidRPr="00046E6A">
        <w:rPr>
          <w:lang w:val="en-US"/>
        </w:rPr>
        <w:t xml:space="preserve">     </w:t>
      </w:r>
      <w:r>
        <w:rPr>
          <w:lang w:val="en-US"/>
        </w:rPr>
        <w:t xml:space="preserve">   </w:t>
      </w:r>
      <w:r w:rsidRPr="00046E6A">
        <w:rPr>
          <w:lang w:val="en-US"/>
        </w:rPr>
        <w:t>'</w:t>
      </w:r>
      <w:r>
        <w:rPr>
          <w:lang w:val="en-US"/>
        </w:rPr>
        <w:t>409</w:t>
      </w:r>
      <w:r w:rsidRPr="00046E6A">
        <w:rPr>
          <w:lang w:val="en-US"/>
        </w:rPr>
        <w:t>':</w:t>
      </w:r>
    </w:p>
    <w:p w14:paraId="49A40778" w14:textId="77777777" w:rsidR="00CF2FD7" w:rsidRPr="00CF152B" w:rsidRDefault="00CF2FD7" w:rsidP="00CF2FD7">
      <w:pPr>
        <w:pStyle w:val="PL"/>
      </w:pPr>
      <w:r>
        <w:t xml:space="preserve">    </w:t>
      </w:r>
      <w:r w:rsidRPr="00CF152B">
        <w:t xml:space="preserve">      description: </w:t>
      </w:r>
      <w:r>
        <w:t>Conflict</w:t>
      </w:r>
    </w:p>
    <w:p w14:paraId="34BF6B86" w14:textId="77777777" w:rsidR="00CF2FD7" w:rsidRPr="00CF152B" w:rsidRDefault="00CF2FD7" w:rsidP="00CF2FD7">
      <w:pPr>
        <w:pStyle w:val="PL"/>
      </w:pPr>
      <w:r w:rsidRPr="00CF152B">
        <w:t xml:space="preserve"> </w:t>
      </w:r>
      <w:r>
        <w:t xml:space="preserve">  </w:t>
      </w:r>
      <w:r w:rsidRPr="00CF152B">
        <w:t xml:space="preserve">     </w:t>
      </w:r>
      <w:r>
        <w:t xml:space="preserve">  </w:t>
      </w:r>
      <w:r w:rsidRPr="00CF152B">
        <w:t>content:</w:t>
      </w:r>
    </w:p>
    <w:p w14:paraId="2E8CC0DB" w14:textId="77777777" w:rsidR="00CF2FD7" w:rsidRPr="00CF152B" w:rsidRDefault="00CF2FD7" w:rsidP="00CF2FD7">
      <w:pPr>
        <w:pStyle w:val="PL"/>
      </w:pPr>
      <w:r>
        <w:t xml:space="preserve">    </w:t>
      </w:r>
      <w:r w:rsidRPr="00CF152B">
        <w:t xml:space="preserve">        application/problem+json:</w:t>
      </w:r>
    </w:p>
    <w:p w14:paraId="78DC33C6" w14:textId="6E974E3F" w:rsidR="00CF2FD7" w:rsidRPr="00CF152B" w:rsidRDefault="00CF2FD7" w:rsidP="00CF2FD7">
      <w:pPr>
        <w:pStyle w:val="PL"/>
      </w:pPr>
      <w:r>
        <w:t xml:space="preserve">    </w:t>
      </w:r>
      <w:r w:rsidRPr="00CF152B">
        <w:t xml:space="preserve">          schema:</w:t>
      </w:r>
    </w:p>
    <w:p w14:paraId="52EA6DFE" w14:textId="6EA21A9E" w:rsidR="00CF2FD7" w:rsidRPr="003B2883" w:rsidRDefault="00CF2FD7" w:rsidP="00CF2FD7">
      <w:pPr>
        <w:pStyle w:val="PL"/>
      </w:pPr>
      <w:r>
        <w:t xml:space="preserve">    </w:t>
      </w:r>
      <w:r w:rsidRPr="00CF152B">
        <w:t xml:space="preserve">            $ref: '#/components/schemas/</w:t>
      </w:r>
      <w:r w:rsidRPr="00E64E96">
        <w:t>ProblemDetails</w:t>
      </w:r>
      <w:r>
        <w:t>ProvidePosInfo</w:t>
      </w:r>
      <w:r w:rsidRPr="00CF152B">
        <w:t>'</w:t>
      </w:r>
    </w:p>
    <w:p w14:paraId="068A99D2" w14:textId="77777777" w:rsidR="00CF2FD7" w:rsidRPr="003B2883" w:rsidRDefault="00CF2FD7" w:rsidP="00CF2FD7">
      <w:pPr>
        <w:pStyle w:val="PL"/>
        <w:rPr>
          <w:lang w:val="en-US"/>
        </w:rPr>
      </w:pPr>
      <w:r w:rsidRPr="003B2883">
        <w:rPr>
          <w:lang w:val="en-US"/>
        </w:rPr>
        <w:t xml:space="preserve">        '411':</w:t>
      </w:r>
    </w:p>
    <w:p w14:paraId="0E3BBA06" w14:textId="77777777" w:rsidR="00CF2FD7" w:rsidRPr="003B2883" w:rsidRDefault="00CF2FD7" w:rsidP="00CF2FD7">
      <w:pPr>
        <w:pStyle w:val="PL"/>
        <w:rPr>
          <w:lang w:val="en-US"/>
        </w:rPr>
      </w:pPr>
      <w:r w:rsidRPr="003B2883">
        <w:rPr>
          <w:lang w:val="en-US"/>
        </w:rPr>
        <w:t xml:space="preserve">          $ref: 'TS29571_CommonData.yaml#/components/responses/411'</w:t>
      </w:r>
    </w:p>
    <w:p w14:paraId="245C3C84" w14:textId="77777777" w:rsidR="00CF2FD7" w:rsidRPr="003B2883" w:rsidRDefault="00CF2FD7" w:rsidP="00CF2FD7">
      <w:pPr>
        <w:pStyle w:val="PL"/>
        <w:rPr>
          <w:lang w:val="en-US"/>
        </w:rPr>
      </w:pPr>
      <w:r w:rsidRPr="003B2883">
        <w:rPr>
          <w:lang w:val="en-US"/>
        </w:rPr>
        <w:t xml:space="preserve">        '413':</w:t>
      </w:r>
    </w:p>
    <w:p w14:paraId="018A609C" w14:textId="77777777" w:rsidR="00CF2FD7" w:rsidRPr="003B2883" w:rsidRDefault="00CF2FD7" w:rsidP="00CF2FD7">
      <w:pPr>
        <w:pStyle w:val="PL"/>
        <w:rPr>
          <w:lang w:val="en-US"/>
        </w:rPr>
      </w:pPr>
      <w:r w:rsidRPr="003B2883">
        <w:rPr>
          <w:lang w:val="en-US"/>
        </w:rPr>
        <w:t xml:space="preserve">          $ref: 'TS29571_CommonData.yaml#/components/responses/413'</w:t>
      </w:r>
    </w:p>
    <w:p w14:paraId="34A8ED2E" w14:textId="77777777" w:rsidR="00CF2FD7" w:rsidRPr="003B2883" w:rsidRDefault="00CF2FD7" w:rsidP="00CF2FD7">
      <w:pPr>
        <w:pStyle w:val="PL"/>
        <w:rPr>
          <w:lang w:val="en-US"/>
        </w:rPr>
      </w:pPr>
      <w:r w:rsidRPr="003B2883">
        <w:rPr>
          <w:lang w:val="en-US"/>
        </w:rPr>
        <w:t xml:space="preserve">        '415':</w:t>
      </w:r>
    </w:p>
    <w:p w14:paraId="4F9FD381" w14:textId="77777777" w:rsidR="00CF2FD7" w:rsidRPr="003B2883" w:rsidRDefault="00CF2FD7" w:rsidP="00CF2FD7">
      <w:pPr>
        <w:pStyle w:val="PL"/>
        <w:rPr>
          <w:lang w:val="en-US"/>
        </w:rPr>
      </w:pPr>
      <w:r w:rsidRPr="003B2883">
        <w:rPr>
          <w:lang w:val="en-US"/>
        </w:rPr>
        <w:t xml:space="preserve">          </w:t>
      </w:r>
      <w:r w:rsidRPr="003B2883">
        <w:t>$ref: 'TS29571_CommonData.yaml#/components/responses/415'</w:t>
      </w:r>
    </w:p>
    <w:p w14:paraId="4181E061" w14:textId="77777777" w:rsidR="00CF2FD7" w:rsidRPr="003B2883" w:rsidRDefault="00CF2FD7" w:rsidP="00CF2FD7">
      <w:pPr>
        <w:pStyle w:val="PL"/>
      </w:pPr>
      <w:r w:rsidRPr="003B2883">
        <w:t xml:space="preserve">        '429':</w:t>
      </w:r>
    </w:p>
    <w:p w14:paraId="2E89C999" w14:textId="77777777" w:rsidR="00CF2FD7" w:rsidRPr="003B2883" w:rsidRDefault="00CF2FD7" w:rsidP="00CF2FD7">
      <w:pPr>
        <w:pStyle w:val="PL"/>
      </w:pPr>
      <w:r w:rsidRPr="003B2883">
        <w:t xml:space="preserve">          $ref: 'TS29571_CommonData.yaml#/components/responses/429'</w:t>
      </w:r>
    </w:p>
    <w:p w14:paraId="7707BCAF" w14:textId="77777777" w:rsidR="00CF2FD7" w:rsidRPr="003B2883" w:rsidRDefault="00CF2FD7" w:rsidP="00CF2FD7">
      <w:pPr>
        <w:pStyle w:val="PL"/>
      </w:pPr>
      <w:r w:rsidRPr="003B2883">
        <w:t xml:space="preserve">        '500':</w:t>
      </w:r>
    </w:p>
    <w:p w14:paraId="7EDE7810" w14:textId="77777777" w:rsidR="00CF2FD7" w:rsidRDefault="00CF2FD7" w:rsidP="00CF2FD7">
      <w:pPr>
        <w:pStyle w:val="PL"/>
      </w:pPr>
      <w:r w:rsidRPr="003B2883">
        <w:t xml:space="preserve">          $ref: 'TS29571_CommonData.yaml#/components/responses/500'</w:t>
      </w:r>
    </w:p>
    <w:p w14:paraId="37B0ECA2" w14:textId="77777777" w:rsidR="00CF2FD7" w:rsidRDefault="00CF2FD7" w:rsidP="00CF2FD7">
      <w:pPr>
        <w:pStyle w:val="PL"/>
        <w:rPr>
          <w:lang w:val="en-US"/>
        </w:rPr>
      </w:pPr>
      <w:r w:rsidRPr="00046E6A">
        <w:rPr>
          <w:lang w:val="en-US"/>
        </w:rPr>
        <w:t xml:space="preserve">     </w:t>
      </w:r>
      <w:r>
        <w:rPr>
          <w:lang w:val="en-US"/>
        </w:rPr>
        <w:t xml:space="preserve">   </w:t>
      </w:r>
      <w:r w:rsidRPr="00046E6A">
        <w:rPr>
          <w:lang w:val="en-US"/>
        </w:rPr>
        <w:t>'</w:t>
      </w:r>
      <w:r>
        <w:rPr>
          <w:lang w:val="en-US"/>
        </w:rPr>
        <w:t>502</w:t>
      </w:r>
      <w:r w:rsidRPr="00046E6A">
        <w:rPr>
          <w:lang w:val="en-US"/>
        </w:rPr>
        <w:t>':</w:t>
      </w:r>
    </w:p>
    <w:p w14:paraId="1972CF35" w14:textId="77777777" w:rsidR="00CF2FD7" w:rsidRPr="003B2883" w:rsidRDefault="00CF2FD7" w:rsidP="00CF2FD7">
      <w:pPr>
        <w:pStyle w:val="PL"/>
      </w:pPr>
      <w:r>
        <w:rPr>
          <w:lang w:val="en-US"/>
        </w:rPr>
        <w:t xml:space="preserve">          $ref: </w:t>
      </w:r>
      <w:r w:rsidRPr="00690A26">
        <w:t>'TS29571_CommonData.yaml#/components/</w:t>
      </w:r>
      <w:r>
        <w:t>responses/502'</w:t>
      </w:r>
    </w:p>
    <w:p w14:paraId="6483DB40" w14:textId="77777777" w:rsidR="00CF2FD7" w:rsidRPr="003B2883" w:rsidRDefault="00CF2FD7" w:rsidP="00CF2FD7">
      <w:pPr>
        <w:pStyle w:val="PL"/>
      </w:pPr>
      <w:r w:rsidRPr="003B2883">
        <w:t xml:space="preserve">        '503':</w:t>
      </w:r>
    </w:p>
    <w:p w14:paraId="317F0C87" w14:textId="77777777" w:rsidR="00CF2FD7" w:rsidRPr="003B2883" w:rsidRDefault="00CF2FD7" w:rsidP="00CF2FD7">
      <w:pPr>
        <w:pStyle w:val="PL"/>
      </w:pPr>
      <w:r w:rsidRPr="003B2883">
        <w:t xml:space="preserve">          $ref: 'TS29571_CommonData.yaml#/components/responses/503'</w:t>
      </w:r>
    </w:p>
    <w:p w14:paraId="72106E8E" w14:textId="77777777" w:rsidR="00CF2FD7" w:rsidRPr="003B2883" w:rsidRDefault="00CF2FD7" w:rsidP="00CF2FD7">
      <w:pPr>
        <w:pStyle w:val="PL"/>
      </w:pPr>
      <w:r w:rsidRPr="003B2883">
        <w:t xml:space="preserve">        '504':</w:t>
      </w:r>
    </w:p>
    <w:p w14:paraId="7B6E43C7" w14:textId="77777777" w:rsidR="00CF2FD7" w:rsidRPr="003B2883" w:rsidRDefault="00CF2FD7" w:rsidP="00CF2FD7">
      <w:pPr>
        <w:pStyle w:val="PL"/>
      </w:pPr>
      <w:r w:rsidRPr="003B2883">
        <w:t xml:space="preserve">          $ref: 'TS29571_CommonData.yaml#/components/responses/504'</w:t>
      </w:r>
    </w:p>
    <w:p w14:paraId="502B35C8" w14:textId="77777777" w:rsidR="00CF2FD7" w:rsidRPr="003B2883" w:rsidRDefault="00CF2FD7" w:rsidP="00CF2FD7">
      <w:pPr>
        <w:pStyle w:val="PL"/>
      </w:pPr>
      <w:r w:rsidRPr="003B2883">
        <w:t xml:space="preserve">        default:</w:t>
      </w:r>
    </w:p>
    <w:p w14:paraId="24BB29AD" w14:textId="77777777" w:rsidR="00CF2FD7" w:rsidRPr="003B2883" w:rsidRDefault="00CF2FD7" w:rsidP="00CF2FD7">
      <w:pPr>
        <w:pStyle w:val="PL"/>
      </w:pPr>
      <w:r w:rsidRPr="003B2883">
        <w:t xml:space="preserve">          description: Unexpected error</w:t>
      </w:r>
    </w:p>
    <w:p w14:paraId="3B3A9A87" w14:textId="77777777" w:rsidR="00CF2FD7" w:rsidRPr="003B2883" w:rsidRDefault="00CF2FD7" w:rsidP="00CF2FD7">
      <w:pPr>
        <w:pStyle w:val="PL"/>
      </w:pPr>
      <w:r w:rsidRPr="003B2883">
        <w:t xml:space="preserve">      callbacks:</w:t>
      </w:r>
    </w:p>
    <w:p w14:paraId="52470E39" w14:textId="77777777" w:rsidR="00CF2FD7" w:rsidRPr="003B2883" w:rsidRDefault="00CF2FD7" w:rsidP="00CF2FD7">
      <w:pPr>
        <w:pStyle w:val="PL"/>
      </w:pPr>
      <w:r w:rsidRPr="003B2883">
        <w:t xml:space="preserve">        onUELocationNotification:</w:t>
      </w:r>
    </w:p>
    <w:p w14:paraId="0AF9911A" w14:textId="77777777" w:rsidR="00CF2FD7" w:rsidRPr="003B2883" w:rsidRDefault="00CF2FD7" w:rsidP="00CF2FD7">
      <w:pPr>
        <w:pStyle w:val="PL"/>
      </w:pPr>
      <w:r w:rsidRPr="003B2883">
        <w:t xml:space="preserve">          '{$request.body#/locationNotificationUri}':</w:t>
      </w:r>
    </w:p>
    <w:p w14:paraId="2340579B" w14:textId="77777777" w:rsidR="00CF2FD7" w:rsidRPr="003B2883" w:rsidRDefault="00CF2FD7" w:rsidP="00CF2FD7">
      <w:pPr>
        <w:pStyle w:val="PL"/>
      </w:pPr>
      <w:r w:rsidRPr="003B2883">
        <w:t xml:space="preserve">            post:</w:t>
      </w:r>
    </w:p>
    <w:p w14:paraId="766DA1E2" w14:textId="77777777" w:rsidR="00CF2FD7" w:rsidRPr="003B2883" w:rsidRDefault="00CF2FD7" w:rsidP="00CF2FD7">
      <w:pPr>
        <w:pStyle w:val="PL"/>
      </w:pPr>
      <w:r w:rsidRPr="003B2883">
        <w:t xml:space="preserve">              requestBody:</w:t>
      </w:r>
    </w:p>
    <w:p w14:paraId="66E84D5D" w14:textId="77777777" w:rsidR="00CF2FD7" w:rsidRPr="003B2883" w:rsidRDefault="00CF2FD7" w:rsidP="00CF2FD7">
      <w:pPr>
        <w:pStyle w:val="PL"/>
      </w:pPr>
      <w:r w:rsidRPr="003B2883">
        <w:t xml:space="preserve">                description: UE Location Event Notification</w:t>
      </w:r>
    </w:p>
    <w:p w14:paraId="78ECE922" w14:textId="77777777" w:rsidR="00CF2FD7" w:rsidRPr="003B2883" w:rsidRDefault="00CF2FD7" w:rsidP="00CF2FD7">
      <w:pPr>
        <w:pStyle w:val="PL"/>
      </w:pPr>
      <w:r w:rsidRPr="003B2883">
        <w:t xml:space="preserve">                content:</w:t>
      </w:r>
    </w:p>
    <w:p w14:paraId="33B8C353" w14:textId="77777777" w:rsidR="00CF2FD7" w:rsidRPr="003B2883" w:rsidRDefault="00CF2FD7" w:rsidP="00CF2FD7">
      <w:pPr>
        <w:pStyle w:val="PL"/>
      </w:pPr>
      <w:r w:rsidRPr="003B2883">
        <w:t xml:space="preserve">                  application/json:</w:t>
      </w:r>
    </w:p>
    <w:p w14:paraId="33F310F3" w14:textId="7AEA4021" w:rsidR="00CF2FD7" w:rsidRPr="003B2883" w:rsidRDefault="00CF2FD7" w:rsidP="00CF2FD7">
      <w:pPr>
        <w:pStyle w:val="PL"/>
      </w:pPr>
      <w:r w:rsidRPr="003B2883">
        <w:t xml:space="preserve">                    schema:</w:t>
      </w:r>
    </w:p>
    <w:p w14:paraId="758BF90A" w14:textId="6C5C7DE2" w:rsidR="00CF2FD7" w:rsidRPr="003B2883" w:rsidRDefault="00CF2FD7" w:rsidP="00C1162B">
      <w:pPr>
        <w:pStyle w:val="PL"/>
      </w:pPr>
      <w:r w:rsidRPr="003B2883">
        <w:t xml:space="preserve">                      $ref: '#/components/schemas/NotifiedPosInfo</w:t>
      </w:r>
      <w:ins w:id="549" w:author="Xiaomi-r" w:date="2023-11-02T14:28:00Z">
        <w:r w:rsidR="00CA6352">
          <w:t>Ext</w:t>
        </w:r>
      </w:ins>
      <w:r w:rsidRPr="003B2883">
        <w:t>'</w:t>
      </w:r>
    </w:p>
    <w:p w14:paraId="15DDD944" w14:textId="77777777" w:rsidR="00CF2FD7" w:rsidRPr="003B2883" w:rsidRDefault="00CF2FD7" w:rsidP="00CF2FD7">
      <w:pPr>
        <w:pStyle w:val="PL"/>
      </w:pPr>
    </w:p>
    <w:p w14:paraId="66A8ADFA" w14:textId="1C694408" w:rsidR="00317D45" w:rsidRDefault="00CF2FD7" w:rsidP="0044558B">
      <w:pPr>
        <w:rPr>
          <w:ins w:id="550" w:author="Xiaomi-r" w:date="2023-11-02T14:35:00Z"/>
        </w:rPr>
      </w:pPr>
      <w:r>
        <w:t>[…]</w:t>
      </w:r>
    </w:p>
    <w:p w14:paraId="2F5660FF" w14:textId="77777777" w:rsidR="00B17BA7" w:rsidRPr="003B2883" w:rsidRDefault="00B17BA7" w:rsidP="00B17BA7">
      <w:pPr>
        <w:pStyle w:val="PL"/>
      </w:pPr>
      <w:r w:rsidRPr="003B2883">
        <w:t xml:space="preserve">  schemas:</w:t>
      </w:r>
    </w:p>
    <w:p w14:paraId="1FD3EDDB" w14:textId="77777777" w:rsidR="00B17BA7" w:rsidRDefault="00B17BA7" w:rsidP="00B17BA7">
      <w:pPr>
        <w:pStyle w:val="PL"/>
      </w:pPr>
      <w:r w:rsidRPr="003B2883">
        <w:t xml:space="preserve">    RequestPosInfo:</w:t>
      </w:r>
    </w:p>
    <w:p w14:paraId="2058AE85" w14:textId="77777777" w:rsidR="00B17BA7" w:rsidRPr="003B2883" w:rsidRDefault="00B17BA7" w:rsidP="00B17BA7">
      <w:pPr>
        <w:pStyle w:val="PL"/>
      </w:pPr>
      <w:r>
        <w:t xml:space="preserve">      description: </w:t>
      </w:r>
      <w:r>
        <w:rPr>
          <w:rFonts w:cs="Arial"/>
          <w:szCs w:val="18"/>
        </w:rPr>
        <w:t>Data within Provide Positioning Information Request</w:t>
      </w:r>
    </w:p>
    <w:p w14:paraId="052BF47E" w14:textId="77777777" w:rsidR="00B17BA7" w:rsidRPr="003B2883" w:rsidRDefault="00B17BA7" w:rsidP="00B17BA7">
      <w:pPr>
        <w:pStyle w:val="PL"/>
      </w:pPr>
      <w:r w:rsidRPr="003B2883">
        <w:t xml:space="preserve">      type: object</w:t>
      </w:r>
    </w:p>
    <w:p w14:paraId="024F46E4" w14:textId="77777777" w:rsidR="00B17BA7" w:rsidRPr="003B2883" w:rsidRDefault="00B17BA7" w:rsidP="00B17BA7">
      <w:pPr>
        <w:pStyle w:val="PL"/>
      </w:pPr>
      <w:r w:rsidRPr="003B2883">
        <w:t xml:space="preserve">      properties:</w:t>
      </w:r>
    </w:p>
    <w:p w14:paraId="365F4663" w14:textId="77777777" w:rsidR="00B17BA7" w:rsidRPr="003B2883" w:rsidRDefault="00B17BA7" w:rsidP="00B17BA7">
      <w:pPr>
        <w:pStyle w:val="PL"/>
      </w:pPr>
      <w:r w:rsidRPr="003B2883">
        <w:t xml:space="preserve">        lcsClientType:</w:t>
      </w:r>
    </w:p>
    <w:p w14:paraId="001C083B" w14:textId="77777777" w:rsidR="00B17BA7" w:rsidRPr="003B2883" w:rsidRDefault="00B17BA7" w:rsidP="00B17BA7">
      <w:pPr>
        <w:pStyle w:val="PL"/>
      </w:pPr>
      <w:r w:rsidRPr="003B2883">
        <w:t xml:space="preserve">          $ref: 'TS29572_Nlmf_Location.yaml#/components/schemas/ExternalClientType'</w:t>
      </w:r>
    </w:p>
    <w:p w14:paraId="4E7475C2" w14:textId="77777777" w:rsidR="00B17BA7" w:rsidRPr="003B2883" w:rsidRDefault="00B17BA7" w:rsidP="00B17BA7">
      <w:pPr>
        <w:pStyle w:val="PL"/>
      </w:pPr>
      <w:r w:rsidRPr="003B2883">
        <w:t xml:space="preserve">        lcsLocation:</w:t>
      </w:r>
    </w:p>
    <w:p w14:paraId="64D66167" w14:textId="77777777" w:rsidR="00B17BA7" w:rsidRPr="003B2883" w:rsidRDefault="00B17BA7" w:rsidP="00B17BA7">
      <w:pPr>
        <w:pStyle w:val="PL"/>
      </w:pPr>
      <w:r w:rsidRPr="003B2883">
        <w:t xml:space="preserve">          $ref: '#/components/schemas/LocationType'</w:t>
      </w:r>
    </w:p>
    <w:p w14:paraId="0F63910D" w14:textId="77777777" w:rsidR="00B17BA7" w:rsidRPr="003B2883" w:rsidRDefault="00B17BA7" w:rsidP="00B17BA7">
      <w:pPr>
        <w:pStyle w:val="PL"/>
      </w:pPr>
      <w:r w:rsidRPr="003B2883">
        <w:t xml:space="preserve">        supi:</w:t>
      </w:r>
    </w:p>
    <w:p w14:paraId="79C05106" w14:textId="77777777" w:rsidR="00B17BA7" w:rsidRPr="003B2883" w:rsidRDefault="00B17BA7" w:rsidP="00B17BA7">
      <w:pPr>
        <w:pStyle w:val="PL"/>
      </w:pPr>
      <w:r w:rsidRPr="003B2883">
        <w:t xml:space="preserve">          $ref: 'TS29571_CommonData.yaml#/components/schemas/Supi'</w:t>
      </w:r>
    </w:p>
    <w:p w14:paraId="61F140F3" w14:textId="77777777" w:rsidR="00B17BA7" w:rsidRPr="003B2883" w:rsidRDefault="00B17BA7" w:rsidP="00B17BA7">
      <w:pPr>
        <w:pStyle w:val="PL"/>
      </w:pPr>
      <w:r w:rsidRPr="003B2883">
        <w:t xml:space="preserve">        gpsi:</w:t>
      </w:r>
    </w:p>
    <w:p w14:paraId="7F558829" w14:textId="77777777" w:rsidR="00B17BA7" w:rsidRDefault="00B17BA7" w:rsidP="00B17BA7">
      <w:pPr>
        <w:pStyle w:val="PL"/>
      </w:pPr>
      <w:r w:rsidRPr="003B2883">
        <w:t xml:space="preserve">          $ref: 'TS29571_CommonData.yaml#/components/schemas/Gpsi'</w:t>
      </w:r>
    </w:p>
    <w:p w14:paraId="0F557D97" w14:textId="77777777" w:rsidR="00B17BA7" w:rsidRDefault="00B17BA7" w:rsidP="00B17BA7">
      <w:pPr>
        <w:pStyle w:val="PL"/>
      </w:pPr>
      <w:r w:rsidRPr="003B2883">
        <w:t xml:space="preserve">        </w:t>
      </w:r>
      <w:r>
        <w:t>requestedRangingSlResult</w:t>
      </w:r>
      <w:r w:rsidRPr="003B2883">
        <w:t>:</w:t>
      </w:r>
    </w:p>
    <w:p w14:paraId="5DBFC486" w14:textId="77777777" w:rsidR="00B17BA7" w:rsidRDefault="00B17BA7" w:rsidP="00B17BA7">
      <w:pPr>
        <w:pStyle w:val="PL"/>
      </w:pPr>
      <w:r>
        <w:t xml:space="preserve">          type: array</w:t>
      </w:r>
    </w:p>
    <w:p w14:paraId="20E32B23" w14:textId="77777777" w:rsidR="00B17BA7" w:rsidRDefault="00B17BA7" w:rsidP="00B17BA7">
      <w:pPr>
        <w:pStyle w:val="PL"/>
      </w:pPr>
      <w:r>
        <w:lastRenderedPageBreak/>
        <w:t xml:space="preserve">          items:</w:t>
      </w:r>
    </w:p>
    <w:p w14:paraId="45FAAB1E" w14:textId="77777777" w:rsidR="00B17BA7" w:rsidRDefault="00B17BA7" w:rsidP="00B17BA7">
      <w:pPr>
        <w:pStyle w:val="PL"/>
      </w:pPr>
      <w:r>
        <w:t xml:space="preserve">            </w:t>
      </w:r>
      <w:r w:rsidRPr="003B2883">
        <w:t>$ref: 'TS29572_Nlmf_Location.yaml#/components/schemas/</w:t>
      </w:r>
      <w:r>
        <w:t>RangingSlResult</w:t>
      </w:r>
      <w:r w:rsidRPr="003B2883">
        <w:t>'</w:t>
      </w:r>
    </w:p>
    <w:p w14:paraId="3C8369BA" w14:textId="77777777" w:rsidR="00B17BA7" w:rsidRPr="003B2883" w:rsidRDefault="00B17BA7" w:rsidP="00B17BA7">
      <w:pPr>
        <w:pStyle w:val="PL"/>
      </w:pPr>
      <w:r>
        <w:t xml:space="preserve">          minItems: 1</w:t>
      </w:r>
    </w:p>
    <w:p w14:paraId="187BD785" w14:textId="77777777" w:rsidR="00B17BA7" w:rsidRDefault="00B17BA7" w:rsidP="00B17BA7">
      <w:pPr>
        <w:pStyle w:val="PL"/>
      </w:pPr>
      <w:r w:rsidRPr="003B2883">
        <w:t xml:space="preserve">        </w:t>
      </w:r>
      <w:r>
        <w:rPr>
          <w:lang w:eastAsia="zh-CN"/>
        </w:rPr>
        <w:t>relatedUEs</w:t>
      </w:r>
      <w:r w:rsidRPr="003B2883">
        <w:t>:</w:t>
      </w:r>
    </w:p>
    <w:p w14:paraId="6207BFB6" w14:textId="77777777" w:rsidR="00B17BA7" w:rsidRDefault="00B17BA7" w:rsidP="00B17BA7">
      <w:pPr>
        <w:pStyle w:val="PL"/>
      </w:pPr>
      <w:r>
        <w:t xml:space="preserve">          type: array</w:t>
      </w:r>
    </w:p>
    <w:p w14:paraId="5E52A45F" w14:textId="77777777" w:rsidR="00B17BA7" w:rsidRDefault="00B17BA7" w:rsidP="00B17BA7">
      <w:pPr>
        <w:pStyle w:val="PL"/>
      </w:pPr>
      <w:r>
        <w:t xml:space="preserve">          items:</w:t>
      </w:r>
    </w:p>
    <w:p w14:paraId="2378C900" w14:textId="77777777" w:rsidR="00B17BA7" w:rsidRDefault="00B17BA7" w:rsidP="00B17BA7">
      <w:pPr>
        <w:pStyle w:val="PL"/>
      </w:pPr>
      <w:r>
        <w:t xml:space="preserve">            </w:t>
      </w:r>
      <w:r w:rsidRPr="003B2883">
        <w:t>$ref: 'TS29572_Nlmf_Location.yaml#/components/schemas/</w:t>
      </w:r>
      <w:r>
        <w:t>R</w:t>
      </w:r>
      <w:r>
        <w:rPr>
          <w:lang w:eastAsia="zh-CN"/>
        </w:rPr>
        <w:t>elatedUE</w:t>
      </w:r>
      <w:r w:rsidRPr="003B2883">
        <w:t>'</w:t>
      </w:r>
    </w:p>
    <w:p w14:paraId="6BC3BB78" w14:textId="77777777" w:rsidR="00B17BA7" w:rsidRDefault="00B17BA7" w:rsidP="00B17BA7">
      <w:pPr>
        <w:pStyle w:val="PL"/>
      </w:pPr>
      <w:r>
        <w:t xml:space="preserve">          minItems: 1</w:t>
      </w:r>
    </w:p>
    <w:p w14:paraId="4EFBECD2" w14:textId="77777777" w:rsidR="00B17BA7" w:rsidRDefault="00B17BA7" w:rsidP="00B17BA7">
      <w:pPr>
        <w:pStyle w:val="PL"/>
      </w:pPr>
      <w:r>
        <w:t xml:space="preserve">        lmfId:</w:t>
      </w:r>
    </w:p>
    <w:p w14:paraId="31B90271" w14:textId="77777777" w:rsidR="00B17BA7" w:rsidRPr="003B2883" w:rsidRDefault="00B17BA7" w:rsidP="00B17BA7">
      <w:pPr>
        <w:pStyle w:val="PL"/>
      </w:pPr>
      <w:r>
        <w:t xml:space="preserve">          $ref: '</w:t>
      </w:r>
      <w:r w:rsidRPr="003B2883">
        <w:t>TS29572_Nlmf_Location.yaml</w:t>
      </w:r>
      <w:r>
        <w:t>#/components/schemas/LMFIdentification'</w:t>
      </w:r>
    </w:p>
    <w:p w14:paraId="219F6DD6" w14:textId="77777777" w:rsidR="00B17BA7" w:rsidRPr="003B2883" w:rsidRDefault="00B17BA7" w:rsidP="00B17BA7">
      <w:pPr>
        <w:pStyle w:val="PL"/>
      </w:pPr>
      <w:r w:rsidRPr="003B2883">
        <w:t xml:space="preserve">        priority:</w:t>
      </w:r>
    </w:p>
    <w:p w14:paraId="7C457AD6" w14:textId="77777777" w:rsidR="00B17BA7" w:rsidRPr="003B2883" w:rsidRDefault="00B17BA7" w:rsidP="00B17BA7">
      <w:pPr>
        <w:pStyle w:val="PL"/>
      </w:pPr>
      <w:r w:rsidRPr="003B2883">
        <w:t xml:space="preserve">          $ref: 'TS29572_Nlmf_Location.yaml#/components/schemas/LcsPriority'</w:t>
      </w:r>
    </w:p>
    <w:p w14:paraId="10866A9E" w14:textId="77777777" w:rsidR="00B17BA7" w:rsidRPr="003B2883" w:rsidRDefault="00B17BA7" w:rsidP="00B17BA7">
      <w:pPr>
        <w:pStyle w:val="PL"/>
      </w:pPr>
      <w:r w:rsidRPr="003B2883">
        <w:t xml:space="preserve">        lcsQoS:</w:t>
      </w:r>
    </w:p>
    <w:p w14:paraId="0FB4E114" w14:textId="77777777" w:rsidR="00B17BA7" w:rsidRPr="003B2883" w:rsidRDefault="00B17BA7" w:rsidP="00B17BA7">
      <w:pPr>
        <w:pStyle w:val="PL"/>
      </w:pPr>
      <w:r w:rsidRPr="003B2883">
        <w:t xml:space="preserve">          $ref: 'TS29572_Nlmf_Location.yaml#/components/schemas/LocationQoS'</w:t>
      </w:r>
    </w:p>
    <w:p w14:paraId="292B8027" w14:textId="77777777" w:rsidR="00B17BA7" w:rsidRPr="003B2883" w:rsidRDefault="00B17BA7" w:rsidP="00B17BA7">
      <w:pPr>
        <w:pStyle w:val="PL"/>
      </w:pPr>
      <w:r w:rsidRPr="003B2883">
        <w:t xml:space="preserve">        velocityRequested:</w:t>
      </w:r>
    </w:p>
    <w:p w14:paraId="04E02160" w14:textId="77777777" w:rsidR="00B17BA7" w:rsidRPr="003B2883" w:rsidRDefault="00B17BA7" w:rsidP="00B17BA7">
      <w:pPr>
        <w:pStyle w:val="PL"/>
      </w:pPr>
      <w:r w:rsidRPr="003B2883">
        <w:t xml:space="preserve">          $ref: 'TS29572_Nlmf_Location.yaml#/components/schemas/VelocityRequested'</w:t>
      </w:r>
    </w:p>
    <w:p w14:paraId="256D251C" w14:textId="77777777" w:rsidR="00B17BA7" w:rsidRPr="003B2883" w:rsidRDefault="00B17BA7" w:rsidP="00B17BA7">
      <w:pPr>
        <w:pStyle w:val="PL"/>
      </w:pPr>
      <w:r w:rsidRPr="003B2883">
        <w:t xml:space="preserve">        lcsSupportedGADShapes:</w:t>
      </w:r>
    </w:p>
    <w:p w14:paraId="673576B7" w14:textId="77777777" w:rsidR="00B17BA7" w:rsidRPr="003B2883" w:rsidRDefault="00B17BA7" w:rsidP="00B17BA7">
      <w:pPr>
        <w:pStyle w:val="PL"/>
      </w:pPr>
      <w:r w:rsidRPr="003B2883">
        <w:t xml:space="preserve">          $ref: 'TS29572_Nlmf_Location.yaml#/components/schemas/SupportedGADShapes'</w:t>
      </w:r>
    </w:p>
    <w:p w14:paraId="091838A1" w14:textId="77777777" w:rsidR="00B17BA7" w:rsidRDefault="00B17BA7" w:rsidP="00B17BA7">
      <w:pPr>
        <w:pStyle w:val="PL"/>
      </w:pPr>
      <w:r>
        <w:t xml:space="preserve">        additionalLcsSuppGADShapes:</w:t>
      </w:r>
    </w:p>
    <w:p w14:paraId="01412C6B" w14:textId="77777777" w:rsidR="00B17BA7" w:rsidRDefault="00B17BA7" w:rsidP="00B17BA7">
      <w:pPr>
        <w:pStyle w:val="PL"/>
      </w:pPr>
      <w:r>
        <w:t xml:space="preserve">          type: array</w:t>
      </w:r>
    </w:p>
    <w:p w14:paraId="3C51B3A0" w14:textId="77777777" w:rsidR="00B17BA7" w:rsidRDefault="00B17BA7" w:rsidP="00B17BA7">
      <w:pPr>
        <w:pStyle w:val="PL"/>
      </w:pPr>
      <w:r>
        <w:t xml:space="preserve">          items:</w:t>
      </w:r>
    </w:p>
    <w:p w14:paraId="2564E828" w14:textId="77777777" w:rsidR="00B17BA7" w:rsidRDefault="00B17BA7" w:rsidP="00B17BA7">
      <w:pPr>
        <w:pStyle w:val="PL"/>
      </w:pPr>
      <w:r>
        <w:t xml:space="preserve">            $ref: 'TS29572_Nlmf_Location.yaml#/components/schemas/SupportedGADShapes'</w:t>
      </w:r>
    </w:p>
    <w:p w14:paraId="2B2AFC1B" w14:textId="77777777" w:rsidR="00B17BA7" w:rsidRDefault="00B17BA7" w:rsidP="00B17BA7">
      <w:pPr>
        <w:pStyle w:val="PL"/>
      </w:pPr>
      <w:r>
        <w:t xml:space="preserve">          minItems: 1</w:t>
      </w:r>
    </w:p>
    <w:p w14:paraId="2B166CC7" w14:textId="77777777" w:rsidR="00B17BA7" w:rsidRPr="003B2883" w:rsidRDefault="00B17BA7" w:rsidP="00B17BA7">
      <w:pPr>
        <w:pStyle w:val="PL"/>
      </w:pPr>
      <w:r w:rsidRPr="003B2883">
        <w:t xml:space="preserve">        locationNotificationUri:</w:t>
      </w:r>
    </w:p>
    <w:p w14:paraId="1657E763" w14:textId="77777777" w:rsidR="00B17BA7" w:rsidRPr="003B2883" w:rsidRDefault="00B17BA7" w:rsidP="00B17BA7">
      <w:pPr>
        <w:pStyle w:val="PL"/>
      </w:pPr>
      <w:r w:rsidRPr="003B2883">
        <w:t xml:space="preserve">          $ref: 'TS29571_CommonData.yaml#/components/schemas/Uri'</w:t>
      </w:r>
    </w:p>
    <w:p w14:paraId="45547351" w14:textId="77777777" w:rsidR="00B17BA7" w:rsidRPr="003B2883" w:rsidRDefault="00B17BA7" w:rsidP="00B17BA7">
      <w:pPr>
        <w:pStyle w:val="PL"/>
      </w:pPr>
      <w:r w:rsidRPr="003B2883">
        <w:t xml:space="preserve">        supportedFeatures:</w:t>
      </w:r>
    </w:p>
    <w:p w14:paraId="53D8C6A9" w14:textId="77777777" w:rsidR="00B17BA7" w:rsidRPr="003B2883" w:rsidRDefault="00B17BA7" w:rsidP="00B17BA7">
      <w:pPr>
        <w:pStyle w:val="PL"/>
      </w:pPr>
      <w:r w:rsidRPr="003B2883">
        <w:t xml:space="preserve">          $ref: 'TS29571_CommonData.yaml#/components/schemas/SupportedFeatures'</w:t>
      </w:r>
    </w:p>
    <w:p w14:paraId="3E4A323D" w14:textId="77777777" w:rsidR="00B17BA7" w:rsidRPr="003B2883" w:rsidRDefault="00B17BA7" w:rsidP="00B17BA7">
      <w:pPr>
        <w:pStyle w:val="PL"/>
      </w:pPr>
      <w:r w:rsidRPr="003B2883">
        <w:t xml:space="preserve">        </w:t>
      </w:r>
      <w:r>
        <w:t>oldGuami:</w:t>
      </w:r>
    </w:p>
    <w:p w14:paraId="3F7616C4" w14:textId="77777777" w:rsidR="00B17BA7" w:rsidRDefault="00B17BA7" w:rsidP="00B17BA7">
      <w:pPr>
        <w:pStyle w:val="PL"/>
      </w:pPr>
      <w:r w:rsidRPr="003B2883">
        <w:t xml:space="preserve">        </w:t>
      </w:r>
      <w:r>
        <w:t xml:space="preserve">  </w:t>
      </w:r>
      <w:r w:rsidRPr="003B2883">
        <w:t>$ref: 'TS29571_CommonData.yaml#/components/schemas/Guami'</w:t>
      </w:r>
    </w:p>
    <w:p w14:paraId="3054376B" w14:textId="77777777" w:rsidR="00B17BA7" w:rsidRPr="003B2883" w:rsidRDefault="00B17BA7" w:rsidP="00B17BA7">
      <w:pPr>
        <w:pStyle w:val="PL"/>
      </w:pPr>
      <w:r w:rsidRPr="003B2883">
        <w:t xml:space="preserve">        </w:t>
      </w:r>
      <w:r>
        <w:t>pei</w:t>
      </w:r>
      <w:r w:rsidRPr="003B2883">
        <w:t>:</w:t>
      </w:r>
    </w:p>
    <w:p w14:paraId="29DED206" w14:textId="77777777" w:rsidR="00B17BA7" w:rsidRPr="00C04EC8" w:rsidRDefault="00B17BA7" w:rsidP="00B17BA7">
      <w:pPr>
        <w:pStyle w:val="PL"/>
        <w:rPr>
          <w:lang w:val="en-US"/>
        </w:rPr>
      </w:pPr>
      <w:r w:rsidRPr="003B2883">
        <w:t xml:space="preserve">          $ref: 'TS29571_CommonData.yaml#/components/schemas/</w:t>
      </w:r>
      <w:r>
        <w:t>Pe</w:t>
      </w:r>
      <w:r w:rsidRPr="003B2883">
        <w:t>i'</w:t>
      </w:r>
    </w:p>
    <w:p w14:paraId="642BF4F6" w14:textId="77777777" w:rsidR="00B17BA7" w:rsidRPr="004375A7" w:rsidRDefault="00B17BA7" w:rsidP="00B17BA7">
      <w:pPr>
        <w:pStyle w:val="PL"/>
        <w:rPr>
          <w:lang w:val="en-US"/>
        </w:rPr>
      </w:pPr>
      <w:r w:rsidRPr="004375A7">
        <w:rPr>
          <w:lang w:val="en-US"/>
        </w:rPr>
        <w:t xml:space="preserve">        </w:t>
      </w:r>
      <w:r>
        <w:rPr>
          <w:lang w:val="en-US"/>
        </w:rPr>
        <w:t>lcsServiceType</w:t>
      </w:r>
      <w:r w:rsidRPr="004375A7">
        <w:rPr>
          <w:lang w:val="en-US"/>
        </w:rPr>
        <w:t>:</w:t>
      </w:r>
    </w:p>
    <w:p w14:paraId="056177D5" w14:textId="77777777" w:rsidR="00B17BA7" w:rsidRPr="004375A7" w:rsidRDefault="00B17BA7" w:rsidP="00B17BA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073EE087" w14:textId="77777777" w:rsidR="00B17BA7" w:rsidRPr="004375A7" w:rsidRDefault="00B17BA7" w:rsidP="00B17BA7">
      <w:pPr>
        <w:pStyle w:val="PL"/>
        <w:rPr>
          <w:lang w:val="en-US"/>
        </w:rPr>
      </w:pPr>
      <w:r w:rsidRPr="004375A7">
        <w:rPr>
          <w:lang w:val="en-US"/>
        </w:rPr>
        <w:t xml:space="preserve">        </w:t>
      </w:r>
      <w:r>
        <w:rPr>
          <w:lang w:val="en-US"/>
        </w:rPr>
        <w:t>ldrType</w:t>
      </w:r>
      <w:r w:rsidRPr="004375A7">
        <w:rPr>
          <w:lang w:val="en-US"/>
        </w:rPr>
        <w:t>:</w:t>
      </w:r>
    </w:p>
    <w:p w14:paraId="12384CB9" w14:textId="77777777" w:rsidR="00B17BA7" w:rsidRPr="004375A7" w:rsidRDefault="00B17BA7" w:rsidP="00B17BA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14E41918" w14:textId="77777777" w:rsidR="00B17BA7" w:rsidRPr="004375A7" w:rsidRDefault="00B17BA7" w:rsidP="00B17BA7">
      <w:pPr>
        <w:pStyle w:val="PL"/>
        <w:rPr>
          <w:lang w:val="en-US"/>
        </w:rPr>
      </w:pPr>
      <w:r w:rsidRPr="004375A7">
        <w:rPr>
          <w:lang w:val="en-US"/>
        </w:rPr>
        <w:t xml:space="preserve">        </w:t>
      </w:r>
      <w:r>
        <w:rPr>
          <w:lang w:val="en-US"/>
        </w:rPr>
        <w:t>hgmlcCallBackURI</w:t>
      </w:r>
      <w:r w:rsidRPr="004375A7">
        <w:rPr>
          <w:lang w:val="en-US"/>
        </w:rPr>
        <w:t>:</w:t>
      </w:r>
    </w:p>
    <w:p w14:paraId="0DA376ED" w14:textId="77777777" w:rsidR="00B17BA7" w:rsidRDefault="00B17BA7" w:rsidP="00B17BA7">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53162755" w14:textId="77777777" w:rsidR="00B17BA7" w:rsidRPr="004375A7" w:rsidRDefault="00B17BA7" w:rsidP="00B17BA7">
      <w:pPr>
        <w:pStyle w:val="PL"/>
        <w:rPr>
          <w:lang w:val="en-US"/>
        </w:rPr>
      </w:pPr>
      <w:r w:rsidRPr="004375A7">
        <w:rPr>
          <w:lang w:val="en-US"/>
        </w:rPr>
        <w:t xml:space="preserve">        </w:t>
      </w:r>
      <w:r>
        <w:rPr>
          <w:lang w:val="en-US"/>
        </w:rPr>
        <w:t>lirGmlcCallBackUri</w:t>
      </w:r>
      <w:r w:rsidRPr="004375A7">
        <w:rPr>
          <w:lang w:val="en-US"/>
        </w:rPr>
        <w:t>:</w:t>
      </w:r>
    </w:p>
    <w:p w14:paraId="13EFBB6D" w14:textId="77777777" w:rsidR="00B17BA7" w:rsidRPr="004375A7" w:rsidRDefault="00B17BA7" w:rsidP="00B17BA7">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6EF60C60" w14:textId="77777777" w:rsidR="00B17BA7" w:rsidRPr="004375A7" w:rsidRDefault="00B17BA7" w:rsidP="00B17BA7">
      <w:pPr>
        <w:pStyle w:val="PL"/>
        <w:rPr>
          <w:lang w:val="en-US"/>
        </w:rPr>
      </w:pPr>
      <w:r w:rsidRPr="004375A7">
        <w:rPr>
          <w:lang w:val="en-US"/>
        </w:rPr>
        <w:t xml:space="preserve">        </w:t>
      </w:r>
      <w:r>
        <w:rPr>
          <w:lang w:val="en-US"/>
        </w:rPr>
        <w:t>ldrReference</w:t>
      </w:r>
      <w:r w:rsidRPr="004375A7">
        <w:rPr>
          <w:lang w:val="en-US"/>
        </w:rPr>
        <w:t>:</w:t>
      </w:r>
    </w:p>
    <w:p w14:paraId="7045BF86" w14:textId="77777777" w:rsidR="00B17BA7" w:rsidRDefault="00B17BA7" w:rsidP="00B17BA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3ED1733D" w14:textId="77777777" w:rsidR="00B17BA7" w:rsidRPr="004375A7" w:rsidRDefault="00B17BA7" w:rsidP="00B17BA7">
      <w:pPr>
        <w:pStyle w:val="PL"/>
        <w:rPr>
          <w:lang w:val="en-US"/>
        </w:rPr>
      </w:pPr>
      <w:r w:rsidRPr="004375A7">
        <w:rPr>
          <w:lang w:val="en-US"/>
        </w:rPr>
        <w:t xml:space="preserve">        </w:t>
      </w:r>
      <w:r>
        <w:rPr>
          <w:lang w:val="en-US"/>
        </w:rPr>
        <w:t>lirReference</w:t>
      </w:r>
      <w:r w:rsidRPr="004375A7">
        <w:rPr>
          <w:lang w:val="en-US"/>
        </w:rPr>
        <w:t>:</w:t>
      </w:r>
    </w:p>
    <w:p w14:paraId="043EB2DF" w14:textId="77777777" w:rsidR="00B17BA7" w:rsidRPr="004375A7" w:rsidRDefault="00B17BA7" w:rsidP="00B17BA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7460C1F7" w14:textId="77777777" w:rsidR="00B17BA7" w:rsidRPr="004375A7" w:rsidRDefault="00B17BA7" w:rsidP="00B17BA7">
      <w:pPr>
        <w:pStyle w:val="PL"/>
        <w:rPr>
          <w:lang w:val="en-US"/>
        </w:rPr>
      </w:pPr>
      <w:r w:rsidRPr="004375A7">
        <w:rPr>
          <w:lang w:val="en-US"/>
        </w:rPr>
        <w:t xml:space="preserve">        </w:t>
      </w:r>
      <w:r>
        <w:rPr>
          <w:lang w:val="en-US"/>
        </w:rPr>
        <w:t>periodicEventInfo</w:t>
      </w:r>
      <w:r w:rsidRPr="004375A7">
        <w:rPr>
          <w:lang w:val="en-US"/>
        </w:rPr>
        <w:t>:</w:t>
      </w:r>
    </w:p>
    <w:p w14:paraId="3EFE2055" w14:textId="77777777" w:rsidR="00B17BA7" w:rsidRPr="004375A7" w:rsidRDefault="00B17BA7" w:rsidP="00B17BA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362B439B" w14:textId="77777777" w:rsidR="00B17BA7" w:rsidRPr="004375A7" w:rsidRDefault="00B17BA7" w:rsidP="00B17BA7">
      <w:pPr>
        <w:pStyle w:val="PL"/>
        <w:rPr>
          <w:lang w:val="en-US"/>
        </w:rPr>
      </w:pPr>
      <w:r w:rsidRPr="004375A7">
        <w:rPr>
          <w:lang w:val="en-US"/>
        </w:rPr>
        <w:t xml:space="preserve">        </w:t>
      </w:r>
      <w:r>
        <w:rPr>
          <w:lang w:val="en-US"/>
        </w:rPr>
        <w:t>areaEventInfo</w:t>
      </w:r>
      <w:r w:rsidRPr="004375A7">
        <w:rPr>
          <w:lang w:val="en-US"/>
        </w:rPr>
        <w:t>:</w:t>
      </w:r>
    </w:p>
    <w:p w14:paraId="34CD6C46" w14:textId="77777777" w:rsidR="00B17BA7" w:rsidRPr="004375A7" w:rsidRDefault="00B17BA7" w:rsidP="00B17BA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7BF8089" w14:textId="77777777" w:rsidR="00B17BA7" w:rsidRPr="004375A7" w:rsidRDefault="00B17BA7" w:rsidP="00B17BA7">
      <w:pPr>
        <w:pStyle w:val="PL"/>
        <w:rPr>
          <w:lang w:val="en-US"/>
        </w:rPr>
      </w:pPr>
      <w:r w:rsidRPr="004375A7">
        <w:rPr>
          <w:lang w:val="en-US"/>
        </w:rPr>
        <w:t xml:space="preserve">        </w:t>
      </w:r>
      <w:r>
        <w:rPr>
          <w:lang w:val="en-US"/>
        </w:rPr>
        <w:t>motionEventInfo</w:t>
      </w:r>
      <w:r w:rsidRPr="004375A7">
        <w:rPr>
          <w:lang w:val="en-US"/>
        </w:rPr>
        <w:t>:</w:t>
      </w:r>
    </w:p>
    <w:p w14:paraId="18B2F013" w14:textId="77777777" w:rsidR="00B17BA7" w:rsidRPr="004375A7" w:rsidRDefault="00B17BA7" w:rsidP="00B17BA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23B0B663" w14:textId="77777777" w:rsidR="00B17BA7" w:rsidRPr="004375A7" w:rsidRDefault="00B17BA7" w:rsidP="00B17BA7">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D51B141" w14:textId="77777777" w:rsidR="00B17BA7" w:rsidRPr="004375A7" w:rsidRDefault="00B17BA7" w:rsidP="00B17BA7">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5209FAC8" w14:textId="77777777" w:rsidR="00B17BA7" w:rsidRPr="004375A7" w:rsidRDefault="00B17BA7" w:rsidP="00B17BA7">
      <w:pPr>
        <w:pStyle w:val="PL"/>
        <w:rPr>
          <w:lang w:val="en-US"/>
        </w:rPr>
      </w:pPr>
      <w:r w:rsidRPr="004375A7">
        <w:rPr>
          <w:lang w:val="en-US"/>
        </w:rPr>
        <w:t xml:space="preserve">        </w:t>
      </w:r>
      <w:r>
        <w:rPr>
          <w:lang w:val="en-US"/>
        </w:rPr>
        <w:t>afID</w:t>
      </w:r>
      <w:r w:rsidRPr="004375A7">
        <w:rPr>
          <w:lang w:val="en-US"/>
        </w:rPr>
        <w:t>:</w:t>
      </w:r>
    </w:p>
    <w:p w14:paraId="63E6A146" w14:textId="77777777" w:rsidR="00B17BA7" w:rsidRPr="004375A7" w:rsidRDefault="00B17BA7" w:rsidP="00B17BA7">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1C5D35F" w14:textId="77777777" w:rsidR="00B17BA7" w:rsidRPr="004375A7" w:rsidRDefault="00B17BA7" w:rsidP="00B17BA7">
      <w:pPr>
        <w:pStyle w:val="PL"/>
        <w:rPr>
          <w:lang w:val="en-US"/>
        </w:rPr>
      </w:pPr>
      <w:r w:rsidRPr="004375A7">
        <w:rPr>
          <w:lang w:val="en-US"/>
        </w:rPr>
        <w:t xml:space="preserve">        </w:t>
      </w:r>
      <w:r>
        <w:rPr>
          <w:lang w:val="en-US"/>
        </w:rPr>
        <w:t>codeWord</w:t>
      </w:r>
      <w:r w:rsidRPr="004375A7">
        <w:rPr>
          <w:lang w:val="en-US"/>
        </w:rPr>
        <w:t>:</w:t>
      </w:r>
    </w:p>
    <w:p w14:paraId="3D4AAE4A" w14:textId="77777777" w:rsidR="00B17BA7" w:rsidRPr="004375A7" w:rsidRDefault="00B17BA7" w:rsidP="00B17BA7">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50D315C" w14:textId="77777777" w:rsidR="00B17BA7" w:rsidRDefault="00B17BA7" w:rsidP="00B17BA7">
      <w:pPr>
        <w:pStyle w:val="PL"/>
        <w:rPr>
          <w:lang w:val="en-US"/>
        </w:rPr>
      </w:pPr>
      <w:r>
        <w:rPr>
          <w:lang w:val="en-US"/>
        </w:rPr>
        <w:t xml:space="preserve">        </w:t>
      </w:r>
      <w:r>
        <w:rPr>
          <w:rFonts w:hint="eastAsia"/>
          <w:lang w:eastAsia="zh-CN"/>
        </w:rPr>
        <w:t>uePrivacyRequirements</w:t>
      </w:r>
      <w:r>
        <w:rPr>
          <w:lang w:val="en-US"/>
        </w:rPr>
        <w:t>:</w:t>
      </w:r>
    </w:p>
    <w:p w14:paraId="162B8684" w14:textId="77777777" w:rsidR="00B17BA7" w:rsidRDefault="00B17BA7" w:rsidP="00B17BA7">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1ED4459B" w14:textId="77777777" w:rsidR="00B17BA7" w:rsidRDefault="00B17BA7" w:rsidP="00B17BA7">
      <w:pPr>
        <w:pStyle w:val="PL"/>
        <w:rPr>
          <w:lang w:val="en-US"/>
        </w:rPr>
      </w:pPr>
      <w:r>
        <w:rPr>
          <w:lang w:val="en-US"/>
        </w:rPr>
        <w:t xml:space="preserve">        </w:t>
      </w:r>
      <w:r>
        <w:rPr>
          <w:rFonts w:hint="eastAsia"/>
          <w:lang w:eastAsia="zh-CN"/>
        </w:rPr>
        <w:t>scheduledLocTime</w:t>
      </w:r>
      <w:r>
        <w:rPr>
          <w:lang w:val="en-US"/>
        </w:rPr>
        <w:t>:</w:t>
      </w:r>
    </w:p>
    <w:p w14:paraId="507F0201" w14:textId="77777777" w:rsidR="00B17BA7" w:rsidRDefault="00B17BA7" w:rsidP="00B17BA7">
      <w:pPr>
        <w:pStyle w:val="PL"/>
        <w:rPr>
          <w:lang w:val="en-US"/>
        </w:rPr>
      </w:pPr>
      <w:r>
        <w:rPr>
          <w:lang w:val="en-US"/>
        </w:rPr>
        <w:t xml:space="preserve">          </w:t>
      </w:r>
      <w:r w:rsidRPr="009D3219">
        <w:rPr>
          <w:lang w:val="en-US"/>
        </w:rPr>
        <w:t>$ref: 'TS29571_CommonData.yaml#/components/schemas/DateTime'</w:t>
      </w:r>
    </w:p>
    <w:p w14:paraId="337CD122" w14:textId="77777777" w:rsidR="00B17BA7" w:rsidRDefault="00B17BA7" w:rsidP="00B17BA7">
      <w:pPr>
        <w:pStyle w:val="PL"/>
        <w:rPr>
          <w:lang w:val="en-US"/>
        </w:rPr>
      </w:pPr>
      <w:r>
        <w:rPr>
          <w:lang w:val="en-US"/>
        </w:rPr>
        <w:t xml:space="preserve">        </w:t>
      </w:r>
      <w:r>
        <w:rPr>
          <w:rFonts w:hint="eastAsia"/>
          <w:lang w:eastAsia="zh-CN"/>
        </w:rPr>
        <w:t>r</w:t>
      </w:r>
      <w:r>
        <w:rPr>
          <w:lang w:eastAsia="zh-CN"/>
        </w:rPr>
        <w:t>eliableLocReq</w:t>
      </w:r>
      <w:r>
        <w:rPr>
          <w:lang w:val="en-US"/>
        </w:rPr>
        <w:t>:</w:t>
      </w:r>
    </w:p>
    <w:p w14:paraId="566FC6FD" w14:textId="77777777" w:rsidR="00B17BA7" w:rsidRPr="000C2AC0" w:rsidRDefault="00B17BA7" w:rsidP="00B17BA7">
      <w:pPr>
        <w:pStyle w:val="PL"/>
        <w:rPr>
          <w:lang w:val="en-US"/>
        </w:rPr>
      </w:pPr>
      <w:r w:rsidRPr="000C2AC0">
        <w:rPr>
          <w:lang w:val="en-US"/>
        </w:rPr>
        <w:t xml:space="preserve">          type: boolean</w:t>
      </w:r>
    </w:p>
    <w:p w14:paraId="1931B63F" w14:textId="77777777" w:rsidR="00B17BA7" w:rsidRDefault="00B17BA7" w:rsidP="00B17BA7">
      <w:pPr>
        <w:pStyle w:val="PL"/>
        <w:rPr>
          <w:lang w:val="en-US"/>
        </w:rPr>
      </w:pPr>
      <w:r>
        <w:rPr>
          <w:lang w:val="en-US"/>
        </w:rPr>
        <w:t xml:space="preserve">          default: false</w:t>
      </w:r>
    </w:p>
    <w:p w14:paraId="23295CAA" w14:textId="77777777" w:rsidR="00B17BA7" w:rsidRDefault="00B17BA7" w:rsidP="00B17BA7">
      <w:pPr>
        <w:pStyle w:val="PL"/>
        <w:rPr>
          <w:lang w:val="en-US"/>
        </w:rPr>
      </w:pPr>
      <w:r>
        <w:rPr>
          <w:lang w:val="en-US"/>
        </w:rPr>
        <w:t xml:space="preserve">        </w:t>
      </w:r>
      <w:r>
        <w:rPr>
          <w:lang w:eastAsia="zh-CN"/>
        </w:rPr>
        <w:t>intermediateLocationInd</w:t>
      </w:r>
      <w:r>
        <w:rPr>
          <w:lang w:val="en-US"/>
        </w:rPr>
        <w:t>:</w:t>
      </w:r>
    </w:p>
    <w:p w14:paraId="04D4AE11" w14:textId="77777777" w:rsidR="00B17BA7" w:rsidRDefault="00B17BA7" w:rsidP="00B17BA7">
      <w:pPr>
        <w:pStyle w:val="PL"/>
        <w:rPr>
          <w:lang w:val="en-US"/>
        </w:rPr>
      </w:pPr>
      <w:r w:rsidRPr="000C2AC0">
        <w:rPr>
          <w:lang w:val="en-US"/>
        </w:rPr>
        <w:t xml:space="preserve">          type: boolean</w:t>
      </w:r>
    </w:p>
    <w:p w14:paraId="6E268083" w14:textId="77777777" w:rsidR="00B17BA7" w:rsidRPr="000C2AC0" w:rsidRDefault="00B17BA7" w:rsidP="00B17BA7">
      <w:pPr>
        <w:pStyle w:val="PL"/>
        <w:rPr>
          <w:lang w:val="en-US"/>
        </w:rPr>
      </w:pPr>
      <w:r>
        <w:rPr>
          <w:lang w:val="en-US"/>
        </w:rPr>
        <w:t xml:space="preserve">          default: false</w:t>
      </w:r>
    </w:p>
    <w:p w14:paraId="561D2696" w14:textId="77777777" w:rsidR="00B17BA7" w:rsidRDefault="00B17BA7" w:rsidP="00B17BA7">
      <w:pPr>
        <w:pStyle w:val="PL"/>
        <w:rPr>
          <w:lang w:val="en-US"/>
        </w:rPr>
      </w:pPr>
      <w:r>
        <w:rPr>
          <w:lang w:val="en-US"/>
        </w:rPr>
        <w:t xml:space="preserve">        </w:t>
      </w:r>
      <w:r>
        <w:rPr>
          <w:lang w:eastAsia="zh-CN"/>
        </w:rPr>
        <w:t>maxRespTime</w:t>
      </w:r>
      <w:r>
        <w:rPr>
          <w:lang w:val="en-US"/>
        </w:rPr>
        <w:t>:</w:t>
      </w:r>
    </w:p>
    <w:p w14:paraId="375E3238" w14:textId="77777777" w:rsidR="00B17BA7" w:rsidRDefault="00B17BA7" w:rsidP="00B17BA7">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3B94D22" w14:textId="77777777" w:rsidR="00B17BA7" w:rsidRDefault="00B17BA7" w:rsidP="00B17BA7">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66D0F36E" w14:textId="77777777" w:rsidR="00B17BA7" w:rsidRDefault="00B17BA7" w:rsidP="00B17BA7">
      <w:pPr>
        <w:pStyle w:val="PL"/>
        <w:rPr>
          <w:lang w:val="en-US"/>
        </w:rPr>
      </w:pPr>
      <w:r w:rsidRPr="000C2AC0">
        <w:rPr>
          <w:lang w:val="en-US"/>
        </w:rPr>
        <w:t xml:space="preserve">          type: boolean</w:t>
      </w:r>
    </w:p>
    <w:p w14:paraId="7917BA3E" w14:textId="77777777" w:rsidR="00B17BA7" w:rsidRDefault="00B17BA7" w:rsidP="00B17BA7">
      <w:pPr>
        <w:pStyle w:val="PL"/>
        <w:rPr>
          <w:lang w:val="en-US"/>
        </w:rPr>
      </w:pPr>
      <w:r w:rsidRPr="000C2AC0">
        <w:rPr>
          <w:lang w:val="en-US"/>
        </w:rPr>
        <w:t xml:space="preserve">          </w:t>
      </w:r>
      <w:r>
        <w:rPr>
          <w:lang w:val="en-US"/>
        </w:rPr>
        <w:t>enum:</w:t>
      </w:r>
    </w:p>
    <w:p w14:paraId="1E50E352" w14:textId="77777777" w:rsidR="00B17BA7" w:rsidRDefault="00B17BA7" w:rsidP="00B17BA7">
      <w:pPr>
        <w:pStyle w:val="PL"/>
        <w:rPr>
          <w:lang w:val="en-US"/>
        </w:rPr>
      </w:pPr>
      <w:r w:rsidRPr="000C2AC0">
        <w:rPr>
          <w:lang w:val="en-US"/>
        </w:rPr>
        <w:t xml:space="preserve">          </w:t>
      </w:r>
      <w:r w:rsidRPr="00690A26">
        <w:t xml:space="preserve">  </w:t>
      </w:r>
      <w:r>
        <w:rPr>
          <w:lang w:val="en-US"/>
        </w:rPr>
        <w:t>- true</w:t>
      </w:r>
    </w:p>
    <w:p w14:paraId="202D91F0" w14:textId="77777777" w:rsidR="00B17BA7" w:rsidRDefault="00B17BA7" w:rsidP="00B17BA7">
      <w:pPr>
        <w:pStyle w:val="PL"/>
        <w:rPr>
          <w:lang w:eastAsia="zh-CN"/>
        </w:rPr>
      </w:pPr>
      <w:r>
        <w:rPr>
          <w:lang w:val="en-US"/>
        </w:rPr>
        <w:t xml:space="preserve">        </w:t>
      </w:r>
      <w:r>
        <w:rPr>
          <w:lang w:eastAsia="zh-CN"/>
        </w:rPr>
        <w:t>lpHapType:</w:t>
      </w:r>
    </w:p>
    <w:p w14:paraId="0F44732A" w14:textId="77777777" w:rsidR="00B17BA7" w:rsidRDefault="00B17BA7" w:rsidP="00B17BA7">
      <w:pPr>
        <w:pStyle w:val="PL"/>
      </w:pPr>
      <w:r w:rsidRPr="003B2883">
        <w:t xml:space="preserve">          $ref: '#/components/schemas/</w:t>
      </w:r>
      <w:r>
        <w:rPr>
          <w:lang w:eastAsia="zh-CN"/>
        </w:rPr>
        <w:t>LpHapType</w:t>
      </w:r>
      <w:r w:rsidRPr="003B2883">
        <w:t>'</w:t>
      </w:r>
    </w:p>
    <w:p w14:paraId="5002D6F7" w14:textId="77777777" w:rsidR="00B17BA7" w:rsidRDefault="00B17BA7" w:rsidP="00B17BA7">
      <w:pPr>
        <w:pStyle w:val="PL"/>
      </w:pPr>
      <w:r>
        <w:t xml:space="preserve">        </w:t>
      </w:r>
      <w:r>
        <w:rPr>
          <w:rFonts w:hint="eastAsia"/>
          <w:lang w:eastAsia="zh-CN"/>
        </w:rPr>
        <w:t>evtRptAllowedAreas</w:t>
      </w:r>
      <w:r>
        <w:t>:</w:t>
      </w:r>
    </w:p>
    <w:p w14:paraId="17FDB13A" w14:textId="77777777" w:rsidR="00B17BA7" w:rsidRDefault="00B17BA7" w:rsidP="00B17BA7">
      <w:pPr>
        <w:pStyle w:val="PL"/>
      </w:pPr>
      <w:r>
        <w:t xml:space="preserve">          type: array</w:t>
      </w:r>
    </w:p>
    <w:p w14:paraId="7A84BC55" w14:textId="77777777" w:rsidR="00B17BA7" w:rsidRDefault="00B17BA7" w:rsidP="00B17BA7">
      <w:pPr>
        <w:pStyle w:val="PL"/>
      </w:pPr>
      <w:r>
        <w:t xml:space="preserve">          items:</w:t>
      </w:r>
    </w:p>
    <w:p w14:paraId="513A06E8" w14:textId="77777777" w:rsidR="00B17BA7" w:rsidRDefault="00B17BA7" w:rsidP="00B17BA7">
      <w:pPr>
        <w:pStyle w:val="PL"/>
      </w:pPr>
      <w:r>
        <w:t xml:space="preserve">            $ref: 'TS29572_Nlmf_Location.yaml#/components/schemas/ReportingArea'</w:t>
      </w:r>
    </w:p>
    <w:p w14:paraId="3A27E034" w14:textId="77777777" w:rsidR="00B17BA7" w:rsidRDefault="00B17BA7" w:rsidP="00B17BA7">
      <w:pPr>
        <w:pStyle w:val="PL"/>
      </w:pPr>
      <w:r>
        <w:t xml:space="preserve">          minItems: 1</w:t>
      </w:r>
    </w:p>
    <w:p w14:paraId="26D0F047" w14:textId="77777777" w:rsidR="00B17BA7" w:rsidRDefault="00B17BA7" w:rsidP="00B17BA7">
      <w:pPr>
        <w:pStyle w:val="PL"/>
        <w:rPr>
          <w:lang w:val="en-US" w:eastAsia="zh-CN"/>
        </w:rPr>
      </w:pPr>
      <w:r>
        <w:rPr>
          <w:rFonts w:hint="eastAsia"/>
          <w:lang w:val="en-US" w:eastAsia="zh-CN"/>
        </w:rPr>
        <w:lastRenderedPageBreak/>
        <w:t xml:space="preserve">          m</w:t>
      </w:r>
      <w:r>
        <w:rPr>
          <w:lang w:val="en-US" w:eastAsia="zh-CN"/>
        </w:rPr>
        <w:t>ax</w:t>
      </w:r>
      <w:r>
        <w:rPr>
          <w:rFonts w:hint="eastAsia"/>
          <w:lang w:val="en-US" w:eastAsia="zh-CN"/>
        </w:rPr>
        <w:t xml:space="preserve">Items: </w:t>
      </w:r>
      <w:r>
        <w:rPr>
          <w:lang w:val="en-US" w:eastAsia="zh-CN"/>
        </w:rPr>
        <w:t>250</w:t>
      </w:r>
    </w:p>
    <w:p w14:paraId="389E8EEA" w14:textId="77777777" w:rsidR="00B17BA7" w:rsidRDefault="00B17BA7" w:rsidP="00B17BA7">
      <w:pPr>
        <w:pStyle w:val="PL"/>
        <w:rPr>
          <w:lang w:val="en-US"/>
        </w:rPr>
      </w:pPr>
      <w:r>
        <w:rPr>
          <w:lang w:val="en-US"/>
        </w:rPr>
        <w:t xml:space="preserve">        </w:t>
      </w:r>
      <w:r>
        <w:rPr>
          <w:lang w:eastAsia="zh-CN"/>
        </w:rPr>
        <w:t>reportingInd</w:t>
      </w:r>
      <w:r>
        <w:rPr>
          <w:lang w:val="en-US"/>
        </w:rPr>
        <w:t>:</w:t>
      </w:r>
    </w:p>
    <w:p w14:paraId="35DD668C" w14:textId="77777777" w:rsidR="00B17BA7" w:rsidRDefault="00B17BA7" w:rsidP="00B17BA7">
      <w:pPr>
        <w:pStyle w:val="PL"/>
        <w:rPr>
          <w:lang w:val="en-US"/>
        </w:rPr>
      </w:pPr>
      <w:r>
        <w:rPr>
          <w:lang w:val="en-US"/>
        </w:rPr>
        <w:t xml:space="preserve">          allOf:</w:t>
      </w:r>
    </w:p>
    <w:p w14:paraId="09B3E3E7" w14:textId="77777777" w:rsidR="00B17BA7" w:rsidRDefault="00B17BA7" w:rsidP="00B17BA7">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53ABCA1" w14:textId="77777777" w:rsidR="00B17BA7" w:rsidRDefault="00B17BA7" w:rsidP="00B17BA7">
      <w:pPr>
        <w:pStyle w:val="PL"/>
      </w:pPr>
      <w:r>
        <w:rPr>
          <w:lang w:val="en-US"/>
        </w:rPr>
        <w:t xml:space="preserve">          default: </w:t>
      </w:r>
      <w:r>
        <w:t>POSITIVE_SENSE</w:t>
      </w:r>
    </w:p>
    <w:p w14:paraId="496350AB" w14:textId="77777777" w:rsidR="00B17BA7" w:rsidRDefault="00B17BA7" w:rsidP="00B17BA7">
      <w:pPr>
        <w:pStyle w:val="PL"/>
        <w:rPr>
          <w:lang w:val="en-US"/>
        </w:rPr>
      </w:pPr>
      <w:r>
        <w:rPr>
          <w:lang w:val="en-US"/>
        </w:rPr>
        <w:t xml:space="preserve">        i</w:t>
      </w:r>
      <w:r w:rsidRPr="00975D2C">
        <w:rPr>
          <w:lang w:eastAsia="zh-CN"/>
        </w:rPr>
        <w:t>ntegrity</w:t>
      </w:r>
      <w:r>
        <w:rPr>
          <w:lang w:eastAsia="zh-CN"/>
        </w:rPr>
        <w:t>Requirements</w:t>
      </w:r>
      <w:r>
        <w:rPr>
          <w:lang w:val="en-US"/>
        </w:rPr>
        <w:t>:</w:t>
      </w:r>
    </w:p>
    <w:p w14:paraId="021A8458" w14:textId="77777777" w:rsidR="00B17BA7" w:rsidRDefault="00B17BA7" w:rsidP="00B17BA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4E53DDBD" w14:textId="77777777" w:rsidR="00B17BA7" w:rsidDel="00CE5631" w:rsidRDefault="00B17BA7" w:rsidP="00B17BA7">
      <w:pPr>
        <w:pStyle w:val="PL"/>
        <w:rPr>
          <w:del w:id="551" w:author="Xiaomi-r" w:date="2023-11-02T14:32:00Z"/>
          <w:lang w:val="en-US"/>
        </w:rPr>
      </w:pPr>
    </w:p>
    <w:p w14:paraId="026E773B" w14:textId="77777777" w:rsidR="00B17BA7" w:rsidRPr="003B2883" w:rsidDel="00CE5631" w:rsidRDefault="00B17BA7" w:rsidP="00B17BA7">
      <w:pPr>
        <w:pStyle w:val="PL"/>
        <w:rPr>
          <w:del w:id="552" w:author="Xiaomi-r" w:date="2023-11-02T14:32:00Z"/>
        </w:rPr>
      </w:pPr>
    </w:p>
    <w:p w14:paraId="62E0B533" w14:textId="77777777" w:rsidR="00B17BA7" w:rsidRPr="003B2883" w:rsidRDefault="00B17BA7" w:rsidP="00B17BA7">
      <w:pPr>
        <w:pStyle w:val="PL"/>
      </w:pPr>
      <w:r w:rsidRPr="003B2883">
        <w:t xml:space="preserve">      required:</w:t>
      </w:r>
    </w:p>
    <w:p w14:paraId="61944A28" w14:textId="77777777" w:rsidR="00B17BA7" w:rsidRPr="003B2883" w:rsidRDefault="00B17BA7" w:rsidP="00B17BA7">
      <w:pPr>
        <w:pStyle w:val="PL"/>
      </w:pPr>
      <w:r w:rsidRPr="003B2883">
        <w:t xml:space="preserve">        - lcsClientType</w:t>
      </w:r>
    </w:p>
    <w:p w14:paraId="10EDCF34" w14:textId="77777777" w:rsidR="00B17BA7" w:rsidRDefault="00B17BA7" w:rsidP="00B17BA7">
      <w:pPr>
        <w:pStyle w:val="PL"/>
        <w:rPr>
          <w:ins w:id="553" w:author="Xiaomi-r" w:date="2023-11-02T14:32:00Z"/>
        </w:rPr>
      </w:pPr>
      <w:r w:rsidRPr="003B2883">
        <w:t xml:space="preserve">        - lcsLocation</w:t>
      </w:r>
    </w:p>
    <w:p w14:paraId="0D63BA01" w14:textId="77777777" w:rsidR="00B17BA7" w:rsidRDefault="00B17BA7" w:rsidP="0044558B"/>
    <w:p w14:paraId="3E3A8F97" w14:textId="77777777" w:rsidR="00C9444C" w:rsidRDefault="00C9444C" w:rsidP="00C9444C">
      <w:pPr>
        <w:pStyle w:val="PL"/>
        <w:rPr>
          <w:ins w:id="554" w:author="Xiaomi-r" w:date="2023-11-02T14:35:00Z"/>
        </w:rPr>
      </w:pPr>
      <w:ins w:id="555" w:author="Xiaomi-r" w:date="2023-11-02T14:35:00Z">
        <w:r w:rsidRPr="003B2883">
          <w:t xml:space="preserve">    </w:t>
        </w:r>
        <w:r>
          <w:rPr>
            <w:lang w:eastAsia="zh-CN"/>
          </w:rPr>
          <w:t>ProvidePosInfoExt</w:t>
        </w:r>
        <w:r w:rsidRPr="003B2883">
          <w:t>:</w:t>
        </w:r>
      </w:ins>
    </w:p>
    <w:p w14:paraId="67A3617B" w14:textId="7C8EDFE1" w:rsidR="00C9444C" w:rsidRDefault="00C9444C" w:rsidP="00C9444C">
      <w:pPr>
        <w:pStyle w:val="PL"/>
        <w:rPr>
          <w:ins w:id="556" w:author="Xiaomi-r" w:date="2023-11-02T14:35:00Z"/>
        </w:rPr>
      </w:pPr>
      <w:ins w:id="557" w:author="Xiaomi-r" w:date="2023-11-02T14:35:00Z">
        <w:r>
          <w:t xml:space="preserve">      </w:t>
        </w:r>
        <w:r w:rsidRPr="00932D4A">
          <w:rPr>
            <w:lang w:val="en-US"/>
          </w:rPr>
          <w:t xml:space="preserve">description: </w:t>
        </w:r>
        <w:r w:rsidRPr="00E00EE5">
          <w:rPr>
            <w:lang w:eastAsia="zh-CN"/>
          </w:rPr>
          <w:t xml:space="preserve">Extended </w:t>
        </w:r>
      </w:ins>
      <w:ins w:id="558" w:author="Xiaomi-r" w:date="2023-11-02T16:00:00Z">
        <w:r w:rsidR="00431653">
          <w:rPr>
            <w:lang w:eastAsia="zh-CN"/>
          </w:rPr>
          <w:t>provided positioning information</w:t>
        </w:r>
      </w:ins>
      <w:ins w:id="559" w:author="Xiaomi-r" w:date="2023-11-02T14:35:00Z">
        <w:r w:rsidRPr="00E00EE5">
          <w:rPr>
            <w:lang w:eastAsia="zh-CN"/>
          </w:rPr>
          <w:t xml:space="preserve"> for UEs</w:t>
        </w:r>
      </w:ins>
    </w:p>
    <w:p w14:paraId="01DF8C6C" w14:textId="77777777" w:rsidR="00C9444C" w:rsidRDefault="00C9444C" w:rsidP="00C9444C">
      <w:pPr>
        <w:pStyle w:val="PL"/>
        <w:rPr>
          <w:ins w:id="560" w:author="Xiaomi-r" w:date="2023-11-02T14:35:00Z"/>
        </w:rPr>
      </w:pPr>
      <w:ins w:id="561" w:author="Xiaomi-r" w:date="2023-11-02T14:35:00Z">
        <w:r>
          <w:t xml:space="preserve">      allOf:</w:t>
        </w:r>
      </w:ins>
    </w:p>
    <w:p w14:paraId="781AAB73" w14:textId="77777777" w:rsidR="00C9444C" w:rsidRDefault="00C9444C" w:rsidP="00C9444C">
      <w:pPr>
        <w:pStyle w:val="PL"/>
        <w:rPr>
          <w:ins w:id="562" w:author="Xiaomi-r" w:date="2023-11-02T14:35:00Z"/>
        </w:rPr>
      </w:pPr>
      <w:ins w:id="563" w:author="Xiaomi-r" w:date="2023-11-02T14:35:00Z">
        <w:r>
          <w:t xml:space="preserve">        - </w:t>
        </w:r>
        <w:r w:rsidRPr="00D65A82">
          <w:t>$ref: '#/components/schemas/</w:t>
        </w:r>
        <w:r>
          <w:rPr>
            <w:lang w:eastAsia="zh-CN"/>
          </w:rPr>
          <w:t>ProvidePosInfo</w:t>
        </w:r>
        <w:r w:rsidRPr="00D65A82">
          <w:t>'</w:t>
        </w:r>
      </w:ins>
    </w:p>
    <w:p w14:paraId="32305F07" w14:textId="42AFB59A" w:rsidR="00C9444C" w:rsidRDefault="00C9444C" w:rsidP="00C9444C">
      <w:pPr>
        <w:pStyle w:val="PL"/>
        <w:rPr>
          <w:ins w:id="564" w:author="Xiaomi-r" w:date="2023-11-02T14:35:00Z"/>
        </w:rPr>
      </w:pPr>
      <w:ins w:id="565" w:author="Xiaomi-r" w:date="2023-11-02T14:35:00Z">
        <w:r>
          <w:t xml:space="preserve">        - </w:t>
        </w:r>
        <w:r w:rsidRPr="00D65A82">
          <w:t>$ref: '#/components/schemas/</w:t>
        </w:r>
      </w:ins>
      <w:ins w:id="566" w:author="Xiaomi-r" w:date="2023-11-02T14:39:00Z">
        <w:r w:rsidR="0029653E" w:rsidRPr="0029653E">
          <w:t>AddProvidePosInfos</w:t>
        </w:r>
      </w:ins>
      <w:ins w:id="567" w:author="Xiaomi-r" w:date="2023-11-02T14:35:00Z">
        <w:r w:rsidRPr="00D65A82">
          <w:t>'</w:t>
        </w:r>
      </w:ins>
    </w:p>
    <w:p w14:paraId="312A6B6F" w14:textId="77777777" w:rsidR="00C9444C" w:rsidRDefault="00C9444C" w:rsidP="00CF2FD7">
      <w:pPr>
        <w:pStyle w:val="PL"/>
        <w:rPr>
          <w:ins w:id="568" w:author="Xiaomi-r" w:date="2023-11-02T14:35:00Z"/>
        </w:rPr>
      </w:pPr>
    </w:p>
    <w:p w14:paraId="1434ED6D" w14:textId="252FADC7" w:rsidR="00CF2FD7" w:rsidRDefault="00CF2FD7" w:rsidP="00CF2FD7">
      <w:pPr>
        <w:pStyle w:val="PL"/>
      </w:pPr>
      <w:r w:rsidRPr="003B2883">
        <w:t xml:space="preserve">    ProvidePosInfo:</w:t>
      </w:r>
    </w:p>
    <w:p w14:paraId="4D852A2A" w14:textId="77777777" w:rsidR="00CF2FD7" w:rsidRPr="003B2883" w:rsidRDefault="00CF2FD7" w:rsidP="00CF2FD7">
      <w:pPr>
        <w:pStyle w:val="PL"/>
      </w:pPr>
      <w:r>
        <w:t xml:space="preserve">      description: </w:t>
      </w:r>
      <w:r>
        <w:rPr>
          <w:rFonts w:cs="Arial"/>
          <w:szCs w:val="18"/>
        </w:rPr>
        <w:t>Data within Provide Positioning Information Response</w:t>
      </w:r>
    </w:p>
    <w:p w14:paraId="08AF769C" w14:textId="77777777" w:rsidR="00CF2FD7" w:rsidRPr="003B2883" w:rsidRDefault="00CF2FD7" w:rsidP="00CF2FD7">
      <w:pPr>
        <w:pStyle w:val="PL"/>
      </w:pPr>
      <w:r w:rsidRPr="003B2883">
        <w:t xml:space="preserve">      type: object</w:t>
      </w:r>
    </w:p>
    <w:p w14:paraId="4E6600FC" w14:textId="77777777" w:rsidR="00CF2FD7" w:rsidRPr="003B2883" w:rsidRDefault="00CF2FD7" w:rsidP="00CF2FD7">
      <w:pPr>
        <w:pStyle w:val="PL"/>
      </w:pPr>
      <w:r w:rsidRPr="003B2883">
        <w:t xml:space="preserve">      properties:</w:t>
      </w:r>
    </w:p>
    <w:p w14:paraId="3A4093DF" w14:textId="77777777" w:rsidR="00CF2FD7" w:rsidRPr="003B2883" w:rsidRDefault="00CF2FD7" w:rsidP="00CF2FD7">
      <w:pPr>
        <w:pStyle w:val="PL"/>
      </w:pPr>
      <w:r w:rsidRPr="003B2883">
        <w:t xml:space="preserve">        locationEstimate:</w:t>
      </w:r>
    </w:p>
    <w:p w14:paraId="5A75A10F" w14:textId="77777777" w:rsidR="00CF2FD7" w:rsidRDefault="00CF2FD7" w:rsidP="00CF2FD7">
      <w:pPr>
        <w:pStyle w:val="PL"/>
      </w:pPr>
      <w:r w:rsidRPr="003B2883">
        <w:t xml:space="preserve">          $ref: 'TS29572_Nlmf_Location.yaml#/components/schemas/GeographicArea'</w:t>
      </w:r>
    </w:p>
    <w:p w14:paraId="6DB0AE7D" w14:textId="77777777" w:rsidR="00CF2FD7" w:rsidRPr="00BF6487" w:rsidRDefault="00CF2FD7" w:rsidP="00CF2FD7">
      <w:pPr>
        <w:pStyle w:val="PL"/>
        <w:rPr>
          <w:lang w:val="en-US"/>
        </w:rPr>
      </w:pPr>
      <w:r w:rsidRPr="00BF6487">
        <w:rPr>
          <w:lang w:val="en-US"/>
        </w:rPr>
        <w:t xml:space="preserve">        </w:t>
      </w:r>
      <w:r>
        <w:rPr>
          <w:lang w:eastAsia="zh-CN"/>
        </w:rPr>
        <w:t>localLocationEstimate</w:t>
      </w:r>
      <w:r w:rsidRPr="00BF6487">
        <w:rPr>
          <w:lang w:val="en-US"/>
        </w:rPr>
        <w:t>:</w:t>
      </w:r>
    </w:p>
    <w:p w14:paraId="2E22DCC9" w14:textId="77777777" w:rsidR="00CF2FD7" w:rsidRPr="003B2883" w:rsidRDefault="00CF2FD7" w:rsidP="00CF2FD7">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A7CC9BD" w14:textId="77777777" w:rsidR="00CF2FD7" w:rsidRPr="003B2883" w:rsidRDefault="00CF2FD7" w:rsidP="00CF2FD7">
      <w:pPr>
        <w:pStyle w:val="PL"/>
      </w:pPr>
      <w:r w:rsidRPr="003B2883">
        <w:t xml:space="preserve">        accuracyFulfilmentIndicator:</w:t>
      </w:r>
    </w:p>
    <w:p w14:paraId="70540C68" w14:textId="77777777" w:rsidR="00CF2FD7" w:rsidRPr="003B2883" w:rsidRDefault="00CF2FD7" w:rsidP="00CF2FD7">
      <w:pPr>
        <w:pStyle w:val="PL"/>
      </w:pPr>
      <w:r w:rsidRPr="003B2883">
        <w:t xml:space="preserve">          $ref: 'TS29572_Nlmf_Location.yaml#/components/schemas/AccuracyFulfilmentIndicator'</w:t>
      </w:r>
    </w:p>
    <w:p w14:paraId="636CED30" w14:textId="77777777" w:rsidR="00CF2FD7" w:rsidRPr="003B2883" w:rsidRDefault="00CF2FD7" w:rsidP="00CF2FD7">
      <w:pPr>
        <w:pStyle w:val="PL"/>
      </w:pPr>
      <w:r w:rsidRPr="003B2883">
        <w:t xml:space="preserve">        ageOfLocationEstimate:</w:t>
      </w:r>
    </w:p>
    <w:p w14:paraId="64D42A92" w14:textId="77777777" w:rsidR="00CF2FD7" w:rsidRDefault="00CF2FD7" w:rsidP="00CF2FD7">
      <w:pPr>
        <w:pStyle w:val="PL"/>
      </w:pPr>
      <w:r w:rsidRPr="003B2883">
        <w:t xml:space="preserve">          $ref: 'TS29572_Nlmf_Location.yaml#/components/schemas/AgeOfLocationEstimate'</w:t>
      </w:r>
    </w:p>
    <w:p w14:paraId="3A71FE9A" w14:textId="77777777" w:rsidR="00CF2FD7" w:rsidRDefault="00CF2FD7" w:rsidP="00CF2FD7">
      <w:pPr>
        <w:pStyle w:val="PL"/>
        <w:rPr>
          <w:lang w:val="en-US"/>
        </w:rPr>
      </w:pPr>
      <w:r>
        <w:rPr>
          <w:lang w:val="en-US"/>
        </w:rPr>
        <w:t xml:space="preserve">        timestampOfLocationEstimate:</w:t>
      </w:r>
    </w:p>
    <w:p w14:paraId="42413270" w14:textId="77777777" w:rsidR="00CF2FD7" w:rsidRPr="003B2883" w:rsidRDefault="00CF2FD7" w:rsidP="00CF2FD7">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38BA05" w14:textId="77777777" w:rsidR="00CF2FD7" w:rsidRPr="003B2883" w:rsidRDefault="00CF2FD7" w:rsidP="00CF2FD7">
      <w:pPr>
        <w:pStyle w:val="PL"/>
      </w:pPr>
      <w:r w:rsidRPr="003B2883">
        <w:t xml:space="preserve">        velocityEstimate:</w:t>
      </w:r>
    </w:p>
    <w:p w14:paraId="4D4528A8" w14:textId="77777777" w:rsidR="00CF2FD7" w:rsidRPr="003B2883" w:rsidRDefault="00CF2FD7" w:rsidP="00CF2FD7">
      <w:pPr>
        <w:pStyle w:val="PL"/>
      </w:pPr>
      <w:r w:rsidRPr="003B2883">
        <w:t xml:space="preserve">          $ref: 'TS29572_Nlmf_Location.yaml#/components/schemas/VelocityEstimate'</w:t>
      </w:r>
    </w:p>
    <w:p w14:paraId="7135A2E0" w14:textId="77777777" w:rsidR="00CF2FD7" w:rsidRPr="003B2883" w:rsidRDefault="00CF2FD7" w:rsidP="00CF2FD7">
      <w:pPr>
        <w:pStyle w:val="PL"/>
      </w:pPr>
      <w:r w:rsidRPr="003B2883">
        <w:t xml:space="preserve">        positioningDataList:</w:t>
      </w:r>
    </w:p>
    <w:p w14:paraId="31B65028" w14:textId="77777777" w:rsidR="00CF2FD7" w:rsidRPr="003B2883" w:rsidRDefault="00CF2FD7" w:rsidP="00CF2FD7">
      <w:pPr>
        <w:pStyle w:val="PL"/>
      </w:pPr>
      <w:r w:rsidRPr="003B2883">
        <w:t xml:space="preserve">          type: array</w:t>
      </w:r>
    </w:p>
    <w:p w14:paraId="3A2DCDD9" w14:textId="77777777" w:rsidR="00CF2FD7" w:rsidRPr="003B2883" w:rsidRDefault="00CF2FD7" w:rsidP="00CF2FD7">
      <w:pPr>
        <w:pStyle w:val="PL"/>
      </w:pPr>
      <w:r w:rsidRPr="003B2883">
        <w:t xml:space="preserve">          items:</w:t>
      </w:r>
    </w:p>
    <w:p w14:paraId="0A3EC3F8" w14:textId="77777777" w:rsidR="00CF2FD7" w:rsidRPr="003B2883" w:rsidRDefault="00CF2FD7" w:rsidP="00CF2FD7">
      <w:pPr>
        <w:pStyle w:val="PL"/>
      </w:pPr>
      <w:r w:rsidRPr="003B2883">
        <w:t xml:space="preserve">            $ref: 'TS29572_Nlmf_Location.yaml#/components/schemas/PositioningMethodAndUsage'</w:t>
      </w:r>
    </w:p>
    <w:p w14:paraId="24F0B52C" w14:textId="77777777" w:rsidR="00CF2FD7" w:rsidRPr="003B2883" w:rsidRDefault="00CF2FD7" w:rsidP="00CF2FD7">
      <w:pPr>
        <w:pStyle w:val="PL"/>
      </w:pPr>
      <w:r w:rsidRPr="003B2883">
        <w:t xml:space="preserve">          minItems: 0</w:t>
      </w:r>
    </w:p>
    <w:p w14:paraId="416315AD" w14:textId="77777777" w:rsidR="00CF2FD7" w:rsidRPr="003B2883" w:rsidRDefault="00CF2FD7" w:rsidP="00CF2FD7">
      <w:pPr>
        <w:pStyle w:val="PL"/>
      </w:pPr>
      <w:r w:rsidRPr="003B2883">
        <w:t xml:space="preserve">          maxItems: 9</w:t>
      </w:r>
    </w:p>
    <w:p w14:paraId="11436CA3" w14:textId="77777777" w:rsidR="00CF2FD7" w:rsidRPr="003B2883" w:rsidRDefault="00CF2FD7" w:rsidP="00CF2FD7">
      <w:pPr>
        <w:pStyle w:val="PL"/>
      </w:pPr>
      <w:r w:rsidRPr="003B2883">
        <w:t xml:space="preserve">        gnssPositioningDataList:</w:t>
      </w:r>
    </w:p>
    <w:p w14:paraId="62AB5412" w14:textId="77777777" w:rsidR="00CF2FD7" w:rsidRPr="003B2883" w:rsidRDefault="00CF2FD7" w:rsidP="00CF2FD7">
      <w:pPr>
        <w:pStyle w:val="PL"/>
      </w:pPr>
      <w:r w:rsidRPr="003B2883">
        <w:t xml:space="preserve">          type: array</w:t>
      </w:r>
    </w:p>
    <w:p w14:paraId="61C532D8" w14:textId="77777777" w:rsidR="00CF2FD7" w:rsidRPr="003B2883" w:rsidRDefault="00CF2FD7" w:rsidP="00CF2FD7">
      <w:pPr>
        <w:pStyle w:val="PL"/>
      </w:pPr>
      <w:r w:rsidRPr="003B2883">
        <w:t xml:space="preserve">          items:</w:t>
      </w:r>
    </w:p>
    <w:p w14:paraId="653C6F6B" w14:textId="77777777" w:rsidR="00CF2FD7" w:rsidRPr="003B2883" w:rsidRDefault="00CF2FD7" w:rsidP="00CF2FD7">
      <w:pPr>
        <w:pStyle w:val="PL"/>
      </w:pPr>
      <w:r w:rsidRPr="003B2883">
        <w:t xml:space="preserve">            $ref: 'TS29572_Nlmf_Location.yaml#/components/schemas/GnssPositioningMethodAndUsage'</w:t>
      </w:r>
    </w:p>
    <w:p w14:paraId="5A8B4BBD" w14:textId="77777777" w:rsidR="00CF2FD7" w:rsidRPr="003B2883" w:rsidRDefault="00CF2FD7" w:rsidP="00CF2FD7">
      <w:pPr>
        <w:pStyle w:val="PL"/>
      </w:pPr>
      <w:r w:rsidRPr="003B2883">
        <w:t xml:space="preserve">          minItems: 0</w:t>
      </w:r>
    </w:p>
    <w:p w14:paraId="2CE572C5" w14:textId="77777777" w:rsidR="00CF2FD7" w:rsidRPr="003B2883" w:rsidRDefault="00CF2FD7" w:rsidP="00CF2FD7">
      <w:pPr>
        <w:pStyle w:val="PL"/>
      </w:pPr>
      <w:r w:rsidRPr="003B2883">
        <w:t xml:space="preserve">          maxItems: 9</w:t>
      </w:r>
    </w:p>
    <w:p w14:paraId="7970B2A0" w14:textId="77777777" w:rsidR="00CF2FD7" w:rsidRPr="003B2883" w:rsidRDefault="00CF2FD7" w:rsidP="00CF2FD7">
      <w:pPr>
        <w:pStyle w:val="PL"/>
      </w:pPr>
      <w:r w:rsidRPr="003B2883">
        <w:t xml:space="preserve">        ecgi:</w:t>
      </w:r>
    </w:p>
    <w:p w14:paraId="738193C4" w14:textId="77777777" w:rsidR="00CF2FD7" w:rsidRPr="003B2883" w:rsidRDefault="00CF2FD7" w:rsidP="00CF2FD7">
      <w:pPr>
        <w:pStyle w:val="PL"/>
      </w:pPr>
      <w:r w:rsidRPr="003B2883">
        <w:t xml:space="preserve">          $ref: 'TS29571_CommonData.yaml#/components/schemas/Ecgi'</w:t>
      </w:r>
    </w:p>
    <w:p w14:paraId="4D0EB8EB" w14:textId="77777777" w:rsidR="00CF2FD7" w:rsidRPr="003B2883" w:rsidRDefault="00CF2FD7" w:rsidP="00CF2FD7">
      <w:pPr>
        <w:pStyle w:val="PL"/>
      </w:pPr>
      <w:r w:rsidRPr="003B2883">
        <w:t xml:space="preserve">        ncgi:</w:t>
      </w:r>
    </w:p>
    <w:p w14:paraId="48D8ECCE" w14:textId="77777777" w:rsidR="00CF2FD7" w:rsidRPr="003B2883" w:rsidRDefault="00CF2FD7" w:rsidP="00CF2FD7">
      <w:pPr>
        <w:pStyle w:val="PL"/>
      </w:pPr>
      <w:r w:rsidRPr="003B2883">
        <w:t xml:space="preserve">          $ref: 'TS29571_CommonData.yaml#/components/schemas/Ncgi'</w:t>
      </w:r>
    </w:p>
    <w:p w14:paraId="45018815" w14:textId="77777777" w:rsidR="00CF2FD7" w:rsidRPr="003B2883" w:rsidRDefault="00CF2FD7" w:rsidP="00CF2FD7">
      <w:pPr>
        <w:pStyle w:val="PL"/>
      </w:pPr>
      <w:r w:rsidRPr="003B2883">
        <w:t xml:space="preserve">        targetServingNode:</w:t>
      </w:r>
    </w:p>
    <w:p w14:paraId="66CE6106" w14:textId="77777777" w:rsidR="00CF2FD7" w:rsidRDefault="00CF2FD7" w:rsidP="00CF2FD7">
      <w:pPr>
        <w:pStyle w:val="PL"/>
      </w:pPr>
      <w:r w:rsidRPr="003B2883">
        <w:t xml:space="preserve">          $ref: 'TS29571_CommonData.yaml#/components/schemas/NfInstanceId'</w:t>
      </w:r>
    </w:p>
    <w:p w14:paraId="166D0364" w14:textId="77777777" w:rsidR="00CF2FD7" w:rsidRPr="003B2883" w:rsidRDefault="00CF2FD7" w:rsidP="00CF2FD7">
      <w:pPr>
        <w:pStyle w:val="PL"/>
      </w:pPr>
      <w:r w:rsidRPr="003B2883">
        <w:t xml:space="preserve">        </w:t>
      </w:r>
      <w:r>
        <w:t>targetMmeName</w:t>
      </w:r>
      <w:r w:rsidRPr="003B2883">
        <w:t>:</w:t>
      </w:r>
    </w:p>
    <w:p w14:paraId="6F27CF7E" w14:textId="77777777" w:rsidR="00CF2FD7" w:rsidRDefault="00CF2FD7" w:rsidP="00CF2FD7">
      <w:pPr>
        <w:pStyle w:val="PL"/>
      </w:pPr>
      <w:r w:rsidRPr="003B2883">
        <w:t xml:space="preserve">          $ref: 'TS29571_CommonData.yaml#/components/schemas/</w:t>
      </w:r>
      <w:r>
        <w:t>DiameterIdentity</w:t>
      </w:r>
      <w:r w:rsidRPr="003B2883">
        <w:t>'</w:t>
      </w:r>
    </w:p>
    <w:p w14:paraId="65500F81" w14:textId="77777777" w:rsidR="00CF2FD7" w:rsidRPr="003B2883" w:rsidRDefault="00CF2FD7" w:rsidP="00CF2FD7">
      <w:pPr>
        <w:pStyle w:val="PL"/>
      </w:pPr>
      <w:r w:rsidRPr="003B2883">
        <w:t xml:space="preserve">        </w:t>
      </w:r>
      <w:r>
        <w:t>targetMmeRealm</w:t>
      </w:r>
      <w:r w:rsidRPr="003B2883">
        <w:t>:</w:t>
      </w:r>
    </w:p>
    <w:p w14:paraId="4B6FB615" w14:textId="77777777" w:rsidR="00CF2FD7" w:rsidRPr="003B2883" w:rsidRDefault="00CF2FD7" w:rsidP="00CF2FD7">
      <w:pPr>
        <w:pStyle w:val="PL"/>
      </w:pPr>
      <w:r w:rsidRPr="003B2883">
        <w:t xml:space="preserve">          $ref: 'TS29571_CommonData.yaml#/components/schemas/</w:t>
      </w:r>
      <w:r>
        <w:t>DiameterIdentity</w:t>
      </w:r>
      <w:r w:rsidRPr="003B2883">
        <w:t>'</w:t>
      </w:r>
    </w:p>
    <w:p w14:paraId="17A924E3" w14:textId="77777777" w:rsidR="00CF2FD7" w:rsidRPr="003B2883" w:rsidRDefault="00CF2FD7" w:rsidP="00CF2FD7">
      <w:pPr>
        <w:pStyle w:val="PL"/>
      </w:pPr>
      <w:r w:rsidRPr="003B2883">
        <w:t xml:space="preserve">        </w:t>
      </w:r>
      <w:r>
        <w:t>utranSrvccInd</w:t>
      </w:r>
      <w:r w:rsidRPr="003B2883">
        <w:t>:</w:t>
      </w:r>
    </w:p>
    <w:p w14:paraId="4EF8E976" w14:textId="77777777" w:rsidR="00CF2FD7" w:rsidRPr="003B2883" w:rsidRDefault="00CF2FD7" w:rsidP="00CF2FD7">
      <w:pPr>
        <w:pStyle w:val="PL"/>
      </w:pPr>
      <w:r w:rsidRPr="003B2883">
        <w:t xml:space="preserve">          type: boolean</w:t>
      </w:r>
    </w:p>
    <w:p w14:paraId="3E213B45" w14:textId="77777777" w:rsidR="00CF2FD7" w:rsidRPr="003B2883" w:rsidRDefault="00CF2FD7" w:rsidP="00CF2FD7">
      <w:pPr>
        <w:pStyle w:val="PL"/>
      </w:pPr>
      <w:r w:rsidRPr="003B2883">
        <w:t xml:space="preserve">        civicAddress:</w:t>
      </w:r>
    </w:p>
    <w:p w14:paraId="1BEB9305" w14:textId="77777777" w:rsidR="00CF2FD7" w:rsidRPr="003B2883" w:rsidRDefault="00CF2FD7" w:rsidP="00CF2FD7">
      <w:pPr>
        <w:pStyle w:val="PL"/>
      </w:pPr>
      <w:r w:rsidRPr="003B2883">
        <w:t xml:space="preserve">          $ref: 'TS29572_Nlmf_Location.yaml#/components/schemas/CivicAddress'</w:t>
      </w:r>
    </w:p>
    <w:p w14:paraId="3773EF33" w14:textId="77777777" w:rsidR="00CF2FD7" w:rsidRPr="003B2883" w:rsidRDefault="00CF2FD7" w:rsidP="00CF2FD7">
      <w:pPr>
        <w:pStyle w:val="PL"/>
      </w:pPr>
      <w:r w:rsidRPr="003B2883">
        <w:t xml:space="preserve">        barometricPressure:</w:t>
      </w:r>
    </w:p>
    <w:p w14:paraId="75AC3CD5" w14:textId="77777777" w:rsidR="00CF2FD7" w:rsidRPr="003B2883" w:rsidRDefault="00CF2FD7" w:rsidP="00CF2FD7">
      <w:pPr>
        <w:pStyle w:val="PL"/>
      </w:pPr>
      <w:r w:rsidRPr="003B2883">
        <w:t xml:space="preserve">          $ref: 'TS29572_Nlmf_Location.yaml#/components/schemas/BarometricPressure'</w:t>
      </w:r>
    </w:p>
    <w:p w14:paraId="6BA6B841" w14:textId="77777777" w:rsidR="00CF2FD7" w:rsidRPr="003B2883" w:rsidRDefault="00CF2FD7" w:rsidP="00CF2FD7">
      <w:pPr>
        <w:pStyle w:val="PL"/>
      </w:pPr>
      <w:r w:rsidRPr="003B2883">
        <w:t xml:space="preserve">        </w:t>
      </w:r>
      <w:r w:rsidRPr="003B2883">
        <w:rPr>
          <w:lang w:val="en-US"/>
        </w:rPr>
        <w:t>altitude</w:t>
      </w:r>
      <w:r w:rsidRPr="003B2883">
        <w:t>:</w:t>
      </w:r>
    </w:p>
    <w:p w14:paraId="75F77FA2" w14:textId="77777777" w:rsidR="00CF2FD7" w:rsidRPr="003B2883" w:rsidRDefault="00CF2FD7" w:rsidP="00CF2FD7">
      <w:pPr>
        <w:pStyle w:val="PL"/>
      </w:pPr>
      <w:r w:rsidRPr="003B2883">
        <w:t xml:space="preserve">          $ref: 'TS29572_Nlmf_Location.yaml#/components/schemas/</w:t>
      </w:r>
      <w:r w:rsidRPr="003B2883">
        <w:rPr>
          <w:lang w:val="en-US"/>
        </w:rPr>
        <w:t>Altitude</w:t>
      </w:r>
      <w:r w:rsidRPr="003B2883">
        <w:t>'</w:t>
      </w:r>
    </w:p>
    <w:p w14:paraId="32E86AF4" w14:textId="77777777" w:rsidR="00CF2FD7" w:rsidRPr="003B2883" w:rsidRDefault="00CF2FD7" w:rsidP="00CF2FD7">
      <w:pPr>
        <w:pStyle w:val="PL"/>
      </w:pPr>
      <w:r w:rsidRPr="003B2883">
        <w:t xml:space="preserve">        supportedFeatures:</w:t>
      </w:r>
    </w:p>
    <w:p w14:paraId="195BEB49" w14:textId="77777777" w:rsidR="00CF2FD7" w:rsidRDefault="00CF2FD7" w:rsidP="00CF2FD7">
      <w:pPr>
        <w:pStyle w:val="PL"/>
      </w:pPr>
      <w:r w:rsidRPr="003B2883">
        <w:t xml:space="preserve">          $ref: 'TS29571_CommonData.yaml#/components/schemas/SupportedFeatures'</w:t>
      </w:r>
    </w:p>
    <w:p w14:paraId="765DFE6C" w14:textId="77777777" w:rsidR="00CF2FD7" w:rsidRDefault="00CF2FD7" w:rsidP="00CF2FD7">
      <w:pPr>
        <w:pStyle w:val="PL"/>
      </w:pPr>
      <w:r>
        <w:t xml:space="preserve">        servingLMFIdentification:</w:t>
      </w:r>
    </w:p>
    <w:p w14:paraId="0EF66A33" w14:textId="77777777" w:rsidR="00CF2FD7" w:rsidRDefault="00CF2FD7" w:rsidP="00CF2FD7">
      <w:pPr>
        <w:pStyle w:val="PL"/>
      </w:pPr>
      <w:r>
        <w:t xml:space="preserve">          $ref: '</w:t>
      </w:r>
      <w:r w:rsidRPr="003B2883">
        <w:t>TS29572_Nlmf_Location.yaml</w:t>
      </w:r>
      <w:r>
        <w:t>#/components/schemas/LMFIdentification'</w:t>
      </w:r>
    </w:p>
    <w:p w14:paraId="1E54EED6" w14:textId="77777777" w:rsidR="00CF2FD7" w:rsidRPr="003B2883" w:rsidRDefault="00CF2FD7" w:rsidP="00CF2FD7">
      <w:pPr>
        <w:pStyle w:val="PL"/>
      </w:pPr>
      <w:r>
        <w:t xml:space="preserve">        l</w:t>
      </w:r>
      <w:r w:rsidRPr="003B2883">
        <w:t>ocation</w:t>
      </w:r>
      <w:r>
        <w:rPr>
          <w:rFonts w:hint="eastAsia"/>
          <w:lang w:eastAsia="zh-CN"/>
        </w:rPr>
        <w:t>PrivacyVerResult</w:t>
      </w:r>
      <w:r w:rsidRPr="003B2883">
        <w:t>:</w:t>
      </w:r>
    </w:p>
    <w:p w14:paraId="3B5B4615" w14:textId="77777777" w:rsidR="00CF2FD7" w:rsidRDefault="00CF2FD7" w:rsidP="00CF2FD7">
      <w:pPr>
        <w:pStyle w:val="PL"/>
      </w:pPr>
      <w:r w:rsidRPr="003B2883">
        <w:t xml:space="preserve">          $ref: '#/components/schemas/Location</w:t>
      </w:r>
      <w:r>
        <w:rPr>
          <w:rFonts w:hint="eastAsia"/>
          <w:lang w:eastAsia="zh-CN"/>
        </w:rPr>
        <w:t>PrivacyVerResult</w:t>
      </w:r>
      <w:r w:rsidRPr="003B2883">
        <w:t>'</w:t>
      </w:r>
    </w:p>
    <w:p w14:paraId="379C7244" w14:textId="77777777" w:rsidR="00CF2FD7" w:rsidRDefault="00CF2FD7" w:rsidP="00CF2FD7">
      <w:pPr>
        <w:pStyle w:val="PL"/>
      </w:pPr>
      <w:r>
        <w:t xml:space="preserve">        </w:t>
      </w:r>
      <w:r>
        <w:rPr>
          <w:rFonts w:hint="eastAsia"/>
          <w:lang w:eastAsia="zh-CN"/>
        </w:rPr>
        <w:t>achieved</w:t>
      </w:r>
      <w:r>
        <w:rPr>
          <w:lang w:eastAsia="zh-CN"/>
        </w:rPr>
        <w:t>Qos</w:t>
      </w:r>
      <w:r>
        <w:t>:</w:t>
      </w:r>
    </w:p>
    <w:p w14:paraId="07D85DFE" w14:textId="77777777" w:rsidR="00CF2FD7" w:rsidRDefault="00CF2FD7" w:rsidP="00CF2FD7">
      <w:pPr>
        <w:pStyle w:val="PL"/>
      </w:pPr>
      <w:r>
        <w:t xml:space="preserve">          $ref: 'TS29572_Nlmf_Location.yaml#/components/schemas/</w:t>
      </w:r>
      <w:r w:rsidRPr="002F5B42">
        <w:rPr>
          <w:lang w:eastAsia="zh-CN"/>
        </w:rPr>
        <w:t>MinorLocationQoS</w:t>
      </w:r>
      <w:r>
        <w:t>'</w:t>
      </w:r>
    </w:p>
    <w:p w14:paraId="129A9119" w14:textId="77777777" w:rsidR="00CF2FD7" w:rsidRPr="003B2883" w:rsidRDefault="00CF2FD7" w:rsidP="00CF2FD7">
      <w:pPr>
        <w:pStyle w:val="PL"/>
      </w:pPr>
      <w:r w:rsidRPr="003B2883">
        <w:t xml:space="preserve">        </w:t>
      </w:r>
      <w:r>
        <w:rPr>
          <w:rFonts w:hint="eastAsia"/>
          <w:lang w:eastAsia="zh-CN"/>
        </w:rPr>
        <w:t>d</w:t>
      </w:r>
      <w:r>
        <w:rPr>
          <w:lang w:eastAsia="zh-CN"/>
        </w:rPr>
        <w:t>irectReportInd</w:t>
      </w:r>
      <w:r w:rsidRPr="003B2883">
        <w:t>:</w:t>
      </w:r>
    </w:p>
    <w:p w14:paraId="4EBD2BEC" w14:textId="77777777" w:rsidR="00CF2FD7" w:rsidRDefault="00CF2FD7" w:rsidP="00CF2FD7">
      <w:pPr>
        <w:pStyle w:val="PL"/>
      </w:pPr>
      <w:r w:rsidRPr="003B2883">
        <w:t xml:space="preserve">          type: boolean</w:t>
      </w:r>
    </w:p>
    <w:p w14:paraId="4A4ACD48" w14:textId="77777777" w:rsidR="00CF2FD7" w:rsidRDefault="00CF2FD7" w:rsidP="00CF2FD7">
      <w:pPr>
        <w:pStyle w:val="PL"/>
      </w:pPr>
      <w:r>
        <w:t xml:space="preserve">          default: false</w:t>
      </w:r>
    </w:p>
    <w:p w14:paraId="32B2271D" w14:textId="77777777" w:rsidR="00CF2FD7" w:rsidRPr="004375A7" w:rsidRDefault="00CF2FD7" w:rsidP="00CF2FD7">
      <w:pPr>
        <w:pStyle w:val="PL"/>
        <w:rPr>
          <w:lang w:val="en-US"/>
        </w:rPr>
      </w:pPr>
      <w:r w:rsidRPr="004375A7">
        <w:rPr>
          <w:lang w:val="en-US"/>
        </w:rPr>
        <w:t xml:space="preserve">        </w:t>
      </w:r>
      <w:r>
        <w:rPr>
          <w:lang w:val="en-US"/>
        </w:rPr>
        <w:t>acceptedPeriodicEventInfo</w:t>
      </w:r>
      <w:r w:rsidRPr="004375A7">
        <w:rPr>
          <w:lang w:val="en-US"/>
        </w:rPr>
        <w:t>:</w:t>
      </w:r>
    </w:p>
    <w:p w14:paraId="779342D9" w14:textId="77777777" w:rsidR="00CF2FD7" w:rsidRDefault="00CF2FD7" w:rsidP="00CF2FD7">
      <w:pPr>
        <w:pStyle w:val="PL"/>
        <w:rPr>
          <w:lang w:val="en-US"/>
        </w:rPr>
      </w:pPr>
      <w:r>
        <w:rPr>
          <w:lang w:val="en-US"/>
        </w:rPr>
        <w:lastRenderedPageBreak/>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7786B53" w14:textId="77777777" w:rsidR="00CF2FD7" w:rsidRPr="004375A7" w:rsidRDefault="00CF2FD7" w:rsidP="00CF2FD7">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11BA4FF5" w14:textId="77777777" w:rsidR="00CF2FD7" w:rsidRDefault="00CF2FD7" w:rsidP="00CF2FD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339A26B2" w14:textId="77777777" w:rsidR="00CF2FD7" w:rsidRDefault="00CF2FD7" w:rsidP="00CF2FD7">
      <w:pPr>
        <w:pStyle w:val="PL"/>
        <w:rPr>
          <w:lang w:val="en-US"/>
        </w:rPr>
      </w:pPr>
      <w:r>
        <w:t xml:space="preserve">        i</w:t>
      </w:r>
      <w:r>
        <w:rPr>
          <w:lang w:eastAsia="zh-CN"/>
        </w:rPr>
        <w:t>ndoorOutdoorInd</w:t>
      </w:r>
      <w:r>
        <w:t>:</w:t>
      </w:r>
    </w:p>
    <w:p w14:paraId="3BCB5973" w14:textId="77777777" w:rsidR="00CF2FD7" w:rsidRDefault="00CF2FD7" w:rsidP="00CF2FD7">
      <w:pPr>
        <w:pStyle w:val="PL"/>
      </w:pPr>
      <w:r>
        <w:t xml:space="preserve">          $ref: 'TS29572_Nlmf_Location.yaml#/components/schemas/</w:t>
      </w:r>
      <w:r>
        <w:rPr>
          <w:lang w:eastAsia="zh-CN"/>
        </w:rPr>
        <w:t>IndoorOutdoorInd</w:t>
      </w:r>
      <w:r>
        <w:t>'</w:t>
      </w:r>
    </w:p>
    <w:p w14:paraId="03336201" w14:textId="77777777" w:rsidR="00CF2FD7" w:rsidRDefault="00CF2FD7" w:rsidP="00CF2FD7">
      <w:pPr>
        <w:pStyle w:val="PL"/>
      </w:pPr>
      <w:r>
        <w:t xml:space="preserve">        </w:t>
      </w:r>
      <w:r w:rsidRPr="009413E0">
        <w:rPr>
          <w:rFonts w:hint="eastAsia"/>
          <w:lang w:eastAsia="zh-CN"/>
        </w:rPr>
        <w:t>l</w:t>
      </w:r>
      <w:r w:rsidRPr="009413E0">
        <w:rPr>
          <w:lang w:eastAsia="zh-CN"/>
        </w:rPr>
        <w:t>osNlosMeasureInd</w:t>
      </w:r>
      <w:r>
        <w:t>:</w:t>
      </w:r>
    </w:p>
    <w:p w14:paraId="65436FF1" w14:textId="77777777" w:rsidR="00CF2FD7" w:rsidRPr="00C0738F" w:rsidRDefault="00CF2FD7" w:rsidP="00CF2FD7">
      <w:pPr>
        <w:pStyle w:val="PL"/>
        <w:rPr>
          <w:ins w:id="569" w:author="Xiaomi-1" w:date="2023-09-28T22:54:00Z"/>
        </w:rPr>
      </w:pPr>
      <w:r>
        <w:t xml:space="preserve">          $ref: 'TS29572_Nlmf_Location.yaml#/components/schemas/</w:t>
      </w:r>
      <w:r w:rsidRPr="009413E0">
        <w:rPr>
          <w:lang w:eastAsia="zh-CN"/>
        </w:rPr>
        <w:t>LosNlosMeasureInd</w:t>
      </w:r>
      <w:r>
        <w:t>'</w:t>
      </w:r>
    </w:p>
    <w:p w14:paraId="672A5781" w14:textId="77777777" w:rsidR="00CF2FD7" w:rsidRDefault="00CF2FD7" w:rsidP="00CF2FD7">
      <w:pPr>
        <w:pStyle w:val="PL"/>
        <w:rPr>
          <w:ins w:id="570" w:author="Xiaomi-1" w:date="2023-09-28T22:54:00Z"/>
        </w:rPr>
      </w:pPr>
      <w:ins w:id="571" w:author="Xiaomi-1" w:date="2023-09-28T22:54:00Z">
        <w:r>
          <w:t xml:space="preserve">        </w:t>
        </w:r>
        <w:r w:rsidRPr="00500554">
          <w:rPr>
            <w:lang w:eastAsia="zh-CN"/>
          </w:rPr>
          <w:t>relatedApplicationlayerId</w:t>
        </w:r>
        <w:r>
          <w:t>:</w:t>
        </w:r>
      </w:ins>
    </w:p>
    <w:p w14:paraId="5E6BD05F" w14:textId="77777777" w:rsidR="00CF2FD7" w:rsidRDefault="00CF2FD7" w:rsidP="00CF2FD7">
      <w:pPr>
        <w:pStyle w:val="PL"/>
        <w:rPr>
          <w:ins w:id="572" w:author="Xiaomi-1" w:date="2023-09-28T22:54:00Z"/>
        </w:rPr>
      </w:pPr>
      <w:ins w:id="573" w:author="Xiaomi-1" w:date="2023-09-28T22:54:00Z">
        <w:r>
          <w:t xml:space="preserve">          type: string</w:t>
        </w:r>
      </w:ins>
    </w:p>
    <w:p w14:paraId="6925A48D" w14:textId="77777777" w:rsidR="00CF2FD7" w:rsidRDefault="00CF2FD7" w:rsidP="00CF2FD7">
      <w:pPr>
        <w:pStyle w:val="PL"/>
        <w:rPr>
          <w:ins w:id="574" w:author="Xiaomi-1" w:date="2023-09-28T22:54:00Z"/>
        </w:rPr>
      </w:pPr>
      <w:ins w:id="575" w:author="Xiaomi-1" w:date="2023-09-28T22:54:00Z">
        <w:r>
          <w:t xml:space="preserve">        </w:t>
        </w:r>
        <w:r>
          <w:rPr>
            <w:rFonts w:hint="eastAsia"/>
            <w:lang w:eastAsia="zh-CN"/>
          </w:rPr>
          <w:t>r</w:t>
        </w:r>
        <w:r>
          <w:rPr>
            <w:lang w:eastAsia="zh-CN"/>
          </w:rPr>
          <w:t>angeDirection</w:t>
        </w:r>
        <w:r>
          <w:t>:</w:t>
        </w:r>
      </w:ins>
    </w:p>
    <w:p w14:paraId="64269F78" w14:textId="77777777" w:rsidR="00CF2FD7" w:rsidRDefault="00CF2FD7" w:rsidP="00CF2FD7">
      <w:pPr>
        <w:pStyle w:val="PL"/>
        <w:rPr>
          <w:ins w:id="576" w:author="Xiaomi-1" w:date="2023-09-28T22:54:00Z"/>
        </w:rPr>
      </w:pPr>
      <w:ins w:id="577" w:author="Xiaomi-1" w:date="2023-09-28T22:54:00Z">
        <w:r>
          <w:t xml:space="preserve">          $ref: '</w:t>
        </w:r>
        <w:r w:rsidRPr="00A6153B">
          <w:rPr>
            <w:lang w:val="en-US"/>
          </w:rPr>
          <w:t>TS29572_Nlmf_Location.yaml</w:t>
        </w:r>
        <w:r>
          <w:t>#/components/schemas/</w:t>
        </w:r>
        <w:r>
          <w:rPr>
            <w:lang w:eastAsia="zh-CN"/>
          </w:rPr>
          <w:t>RangeDirection</w:t>
        </w:r>
        <w:r>
          <w:t>'</w:t>
        </w:r>
      </w:ins>
    </w:p>
    <w:p w14:paraId="38C0AE2A" w14:textId="77B6DE82" w:rsidR="00CF2FD7" w:rsidRDefault="00CF2FD7" w:rsidP="00CF2FD7">
      <w:pPr>
        <w:pStyle w:val="PL"/>
        <w:rPr>
          <w:ins w:id="578" w:author="Xiaomi-1" w:date="2023-09-28T22:54:00Z"/>
        </w:rPr>
      </w:pPr>
      <w:ins w:id="579" w:author="Xiaomi-1" w:date="2023-09-28T22:54:00Z">
        <w:r>
          <w:t xml:space="preserve">        </w:t>
        </w:r>
      </w:ins>
      <w:ins w:id="580" w:author="Xiaomi-rr" w:date="2023-11-16T13:42:00Z">
        <w:r w:rsidR="004831F9">
          <w:rPr>
            <w:lang w:eastAsia="zh-CN"/>
          </w:rPr>
          <w:t>2</w:t>
        </w:r>
      </w:ins>
      <w:ins w:id="581" w:author="Xiaomi-1" w:date="2023-09-28T22:54:00Z">
        <w:r>
          <w:rPr>
            <w:lang w:eastAsia="zh-CN"/>
          </w:rPr>
          <w:t>d</w:t>
        </w:r>
      </w:ins>
      <w:ins w:id="582" w:author="Xiaomi-rr" w:date="2023-11-16T17:17:00Z">
        <w:r w:rsidR="00940FC7">
          <w:rPr>
            <w:lang w:eastAsia="zh-CN"/>
          </w:rPr>
          <w:t>R</w:t>
        </w:r>
      </w:ins>
      <w:ins w:id="583" w:author="Xiaomi-1" w:date="2023-09-28T22:54:00Z">
        <w:r>
          <w:rPr>
            <w:lang w:eastAsia="zh-CN"/>
          </w:rPr>
          <w:t>elativeLocation</w:t>
        </w:r>
        <w:r>
          <w:t>:</w:t>
        </w:r>
      </w:ins>
    </w:p>
    <w:p w14:paraId="52E6467E" w14:textId="67229342" w:rsidR="00CF2FD7" w:rsidRDefault="00CF2FD7" w:rsidP="00CF2FD7">
      <w:pPr>
        <w:pStyle w:val="PL"/>
        <w:rPr>
          <w:ins w:id="584" w:author="Xiaomi-1" w:date="2023-09-28T22:54:00Z"/>
        </w:rPr>
      </w:pPr>
      <w:ins w:id="585" w:author="Xiaomi-1" w:date="2023-09-28T22:54:00Z">
        <w:r>
          <w:t xml:space="preserve">          $ref: '</w:t>
        </w:r>
        <w:r w:rsidRPr="00A6153B">
          <w:rPr>
            <w:lang w:val="en-US"/>
          </w:rPr>
          <w:t>TS29572_Nlmf_Location.yaml</w:t>
        </w:r>
        <w:r>
          <w:t>#/components/schemas/</w:t>
        </w:r>
      </w:ins>
      <w:ins w:id="586" w:author="Xiaomi-rr" w:date="2023-11-16T13:42:00Z">
        <w:r w:rsidR="004831F9">
          <w:rPr>
            <w:lang w:eastAsia="zh-CN"/>
          </w:rPr>
          <w:t>2D</w:t>
        </w:r>
      </w:ins>
      <w:ins w:id="587" w:author="Xiaomi-rr" w:date="2023-11-16T17:17:00Z">
        <w:r w:rsidR="00940FC7">
          <w:rPr>
            <w:lang w:eastAsia="zh-CN"/>
          </w:rPr>
          <w:t>R</w:t>
        </w:r>
      </w:ins>
      <w:ins w:id="588" w:author="Xiaomi-1" w:date="2023-09-28T22:54:00Z">
        <w:r>
          <w:rPr>
            <w:lang w:eastAsia="zh-CN"/>
          </w:rPr>
          <w:t>elativeLocation</w:t>
        </w:r>
        <w:r>
          <w:t>'</w:t>
        </w:r>
      </w:ins>
    </w:p>
    <w:p w14:paraId="672B2351" w14:textId="3D8309FA" w:rsidR="00CF2FD7" w:rsidRDefault="00CF2FD7" w:rsidP="00CF2FD7">
      <w:pPr>
        <w:pStyle w:val="PL"/>
        <w:rPr>
          <w:ins w:id="589" w:author="Xiaomi-1" w:date="2023-09-28T22:54:00Z"/>
        </w:rPr>
      </w:pPr>
      <w:ins w:id="590" w:author="Xiaomi-1" w:date="2023-09-28T22:54:00Z">
        <w:r>
          <w:t xml:space="preserve">        </w:t>
        </w:r>
      </w:ins>
      <w:ins w:id="591" w:author="Xiaomi-rr" w:date="2023-11-16T13:42:00Z">
        <w:r w:rsidR="004831F9">
          <w:rPr>
            <w:lang w:eastAsia="zh-CN"/>
          </w:rPr>
          <w:t>3</w:t>
        </w:r>
      </w:ins>
      <w:ins w:id="592" w:author="Xiaomi-1" w:date="2023-09-28T22:54:00Z">
        <w:r>
          <w:rPr>
            <w:lang w:eastAsia="zh-CN"/>
          </w:rPr>
          <w:t>d</w:t>
        </w:r>
      </w:ins>
      <w:ins w:id="593" w:author="Xiaomi-rr" w:date="2023-11-16T17:17:00Z">
        <w:r w:rsidR="00940FC7">
          <w:rPr>
            <w:lang w:eastAsia="zh-CN"/>
          </w:rPr>
          <w:t>R</w:t>
        </w:r>
      </w:ins>
      <w:ins w:id="594" w:author="Xiaomi-1" w:date="2023-09-28T22:54:00Z">
        <w:r>
          <w:rPr>
            <w:lang w:eastAsia="zh-CN"/>
          </w:rPr>
          <w:t>elativeLocation</w:t>
        </w:r>
        <w:r>
          <w:t>:</w:t>
        </w:r>
      </w:ins>
    </w:p>
    <w:p w14:paraId="7CF6C891" w14:textId="34784A35" w:rsidR="00CF2FD7" w:rsidRDefault="00CF2FD7" w:rsidP="00CF2FD7">
      <w:pPr>
        <w:pStyle w:val="PL"/>
        <w:rPr>
          <w:ins w:id="595" w:author="Xiaomi-1" w:date="2023-09-28T22:54:00Z"/>
        </w:rPr>
      </w:pPr>
      <w:ins w:id="596" w:author="Xiaomi-1" w:date="2023-09-28T22:54:00Z">
        <w:r>
          <w:t xml:space="preserve">          $ref: '</w:t>
        </w:r>
        <w:r w:rsidRPr="00A6153B">
          <w:rPr>
            <w:lang w:val="en-US"/>
          </w:rPr>
          <w:t>TS29572_Nlmf_Location.yaml</w:t>
        </w:r>
        <w:r>
          <w:t>#/components/schemas/</w:t>
        </w:r>
      </w:ins>
      <w:ins w:id="597" w:author="Xiaomi-rr" w:date="2023-11-16T13:42:00Z">
        <w:r w:rsidR="004831F9">
          <w:rPr>
            <w:lang w:eastAsia="zh-CN"/>
          </w:rPr>
          <w:t>3D</w:t>
        </w:r>
      </w:ins>
      <w:ins w:id="598" w:author="Xiaomi-rr" w:date="2023-11-16T17:17:00Z">
        <w:r w:rsidR="00940FC7">
          <w:rPr>
            <w:lang w:eastAsia="zh-CN"/>
          </w:rPr>
          <w:t>R</w:t>
        </w:r>
      </w:ins>
      <w:ins w:id="599" w:author="Xiaomi-1" w:date="2023-09-28T22:54:00Z">
        <w:r>
          <w:rPr>
            <w:lang w:eastAsia="zh-CN"/>
          </w:rPr>
          <w:t>elativeLocation</w:t>
        </w:r>
        <w:r>
          <w:t>'</w:t>
        </w:r>
      </w:ins>
    </w:p>
    <w:p w14:paraId="22796354" w14:textId="77777777" w:rsidR="00CF2FD7" w:rsidRDefault="00CF2FD7" w:rsidP="00CF2FD7">
      <w:pPr>
        <w:pStyle w:val="PL"/>
        <w:rPr>
          <w:ins w:id="600" w:author="Xiaomi-1" w:date="2023-09-28T22:54:00Z"/>
        </w:rPr>
      </w:pPr>
      <w:ins w:id="601" w:author="Xiaomi-1" w:date="2023-09-28T22:54:00Z">
        <w:r>
          <w:t xml:space="preserve">        </w:t>
        </w:r>
        <w:r>
          <w:rPr>
            <w:rFonts w:hint="eastAsia"/>
            <w:lang w:eastAsia="zh-CN"/>
          </w:rPr>
          <w:t>r</w:t>
        </w:r>
        <w:r>
          <w:rPr>
            <w:lang w:eastAsia="zh-CN"/>
          </w:rPr>
          <w:t>elative</w:t>
        </w:r>
        <w:r>
          <w:rPr>
            <w:rFonts w:hint="eastAsia"/>
            <w:lang w:eastAsia="zh-CN"/>
          </w:rPr>
          <w:t>Velocity</w:t>
        </w:r>
        <w:r>
          <w:t>:</w:t>
        </w:r>
      </w:ins>
    </w:p>
    <w:p w14:paraId="25E462B6" w14:textId="58A6A5C4" w:rsidR="00CF2FD7" w:rsidRDefault="00CF2FD7" w:rsidP="003518C7">
      <w:pPr>
        <w:pStyle w:val="PL"/>
        <w:rPr>
          <w:ins w:id="602" w:author="Xiaomi-1" w:date="2023-09-28T22:54:00Z"/>
        </w:rPr>
      </w:pPr>
      <w:ins w:id="603" w:author="Xiaomi-1" w:date="2023-09-28T22:54:00Z">
        <w:r>
          <w:t xml:space="preserve">          $ref: '</w:t>
        </w:r>
        <w:r w:rsidRPr="00A6153B">
          <w:rPr>
            <w:lang w:val="en-US"/>
          </w:rPr>
          <w:t>TS29572_Nlmf_Location.yaml</w:t>
        </w:r>
        <w:r>
          <w:t>#/components/schemas/VelocityEstimate'</w:t>
        </w:r>
      </w:ins>
    </w:p>
    <w:p w14:paraId="45ABA7C0" w14:textId="77777777" w:rsidR="00CF2FD7" w:rsidRPr="004375A7" w:rsidRDefault="00CF2FD7" w:rsidP="00CF2FD7">
      <w:pPr>
        <w:pStyle w:val="PL"/>
        <w:rPr>
          <w:lang w:val="en-US"/>
        </w:rPr>
      </w:pPr>
    </w:p>
    <w:p w14:paraId="654F3D1A" w14:textId="77777777" w:rsidR="00CF2FD7" w:rsidRPr="007E2EC2" w:rsidRDefault="00CF2FD7" w:rsidP="00CF2FD7">
      <w:pPr>
        <w:pStyle w:val="PL"/>
        <w:rPr>
          <w:lang w:val="en-US"/>
        </w:rPr>
      </w:pPr>
    </w:p>
    <w:p w14:paraId="5B96A72A" w14:textId="77777777" w:rsidR="00C9444C" w:rsidRDefault="00C9444C" w:rsidP="00C9444C">
      <w:pPr>
        <w:pStyle w:val="PL"/>
        <w:rPr>
          <w:ins w:id="604" w:author="Xiaomi-r" w:date="2023-11-02T14:34:00Z"/>
        </w:rPr>
      </w:pPr>
      <w:ins w:id="605" w:author="Xiaomi-r" w:date="2023-11-02T14:34:00Z">
        <w:r w:rsidRPr="003B2883">
          <w:t xml:space="preserve">    </w:t>
        </w:r>
        <w:r>
          <w:rPr>
            <w:lang w:eastAsia="zh-CN"/>
          </w:rPr>
          <w:t>NotifiedPosInfoExt</w:t>
        </w:r>
        <w:r w:rsidRPr="003B2883">
          <w:t>:</w:t>
        </w:r>
      </w:ins>
    </w:p>
    <w:p w14:paraId="3D97D5A4" w14:textId="7A3EB559" w:rsidR="00C9444C" w:rsidRDefault="00C9444C" w:rsidP="00C9444C">
      <w:pPr>
        <w:pStyle w:val="PL"/>
        <w:rPr>
          <w:ins w:id="606" w:author="Xiaomi-r" w:date="2023-11-02T14:34:00Z"/>
        </w:rPr>
      </w:pPr>
      <w:ins w:id="607" w:author="Xiaomi-r" w:date="2023-11-02T14:34:00Z">
        <w:r>
          <w:t xml:space="preserve">      </w:t>
        </w:r>
        <w:r w:rsidRPr="00932D4A">
          <w:rPr>
            <w:lang w:val="en-US"/>
          </w:rPr>
          <w:t xml:space="preserve">description: </w:t>
        </w:r>
        <w:r w:rsidRPr="00E00EE5">
          <w:rPr>
            <w:lang w:eastAsia="zh-CN"/>
          </w:rPr>
          <w:t xml:space="preserve">Extended </w:t>
        </w:r>
      </w:ins>
      <w:ins w:id="608" w:author="Xiaomi-r" w:date="2023-11-02T16:00:00Z">
        <w:r w:rsidR="007F5A6E">
          <w:rPr>
            <w:lang w:eastAsia="zh-CN"/>
          </w:rPr>
          <w:t>notified positioning information</w:t>
        </w:r>
      </w:ins>
      <w:ins w:id="609" w:author="Xiaomi-r" w:date="2023-11-02T14:34:00Z">
        <w:r w:rsidRPr="00E00EE5">
          <w:rPr>
            <w:lang w:eastAsia="zh-CN"/>
          </w:rPr>
          <w:t xml:space="preserve"> for UEs</w:t>
        </w:r>
      </w:ins>
    </w:p>
    <w:p w14:paraId="04EBD730" w14:textId="77777777" w:rsidR="00C9444C" w:rsidRDefault="00C9444C" w:rsidP="00C9444C">
      <w:pPr>
        <w:pStyle w:val="PL"/>
        <w:rPr>
          <w:ins w:id="610" w:author="Xiaomi-r" w:date="2023-11-02T14:34:00Z"/>
        </w:rPr>
      </w:pPr>
      <w:ins w:id="611" w:author="Xiaomi-r" w:date="2023-11-02T14:34:00Z">
        <w:r>
          <w:t xml:space="preserve">      allOf:</w:t>
        </w:r>
      </w:ins>
    </w:p>
    <w:p w14:paraId="66AB0169" w14:textId="77777777" w:rsidR="00C9444C" w:rsidRDefault="00C9444C" w:rsidP="00C9444C">
      <w:pPr>
        <w:pStyle w:val="PL"/>
        <w:rPr>
          <w:ins w:id="612" w:author="Xiaomi-r" w:date="2023-11-02T14:34:00Z"/>
        </w:rPr>
      </w:pPr>
      <w:ins w:id="613" w:author="Xiaomi-r" w:date="2023-11-02T14:34:00Z">
        <w:r>
          <w:t xml:space="preserve">        - </w:t>
        </w:r>
        <w:r w:rsidRPr="00D65A82">
          <w:t>$ref: '#/components/schemas/</w:t>
        </w:r>
        <w:r>
          <w:rPr>
            <w:lang w:eastAsia="zh-CN"/>
          </w:rPr>
          <w:t>NotifiedPosInfo</w:t>
        </w:r>
        <w:r w:rsidRPr="00D65A82">
          <w:t>'</w:t>
        </w:r>
      </w:ins>
    </w:p>
    <w:p w14:paraId="49620318" w14:textId="73AADDDD" w:rsidR="00C9444C" w:rsidRDefault="00C9444C" w:rsidP="00C9444C">
      <w:pPr>
        <w:pStyle w:val="PL"/>
        <w:rPr>
          <w:ins w:id="614" w:author="Xiaomi-r" w:date="2023-11-02T14:34:00Z"/>
        </w:rPr>
      </w:pPr>
      <w:ins w:id="615" w:author="Xiaomi-r" w:date="2023-11-02T14:34:00Z">
        <w:r>
          <w:t xml:space="preserve">        - </w:t>
        </w:r>
        <w:r w:rsidRPr="00D65A82">
          <w:t>$ref: '#/components/schemas/</w:t>
        </w:r>
      </w:ins>
      <w:ins w:id="616" w:author="Xiaomi-r" w:date="2023-11-02T14:40:00Z">
        <w:r w:rsidR="0029653E">
          <w:rPr>
            <w:lang w:eastAsia="zh-CN"/>
          </w:rPr>
          <w:t>AddNotifiedPosInfos</w:t>
        </w:r>
        <w:r w:rsidR="0029653E" w:rsidRPr="00D65A82">
          <w:t>'</w:t>
        </w:r>
      </w:ins>
    </w:p>
    <w:p w14:paraId="2BE7EBCF" w14:textId="77777777" w:rsidR="00CF2FD7" w:rsidRPr="003B2883" w:rsidRDefault="00CF2FD7" w:rsidP="00CF2FD7">
      <w:pPr>
        <w:pStyle w:val="PL"/>
      </w:pPr>
    </w:p>
    <w:p w14:paraId="7B4E241C" w14:textId="77777777" w:rsidR="00CF2FD7" w:rsidRDefault="00CF2FD7" w:rsidP="00CF2FD7">
      <w:pPr>
        <w:pStyle w:val="PL"/>
      </w:pPr>
      <w:r w:rsidRPr="003B2883">
        <w:t xml:space="preserve">    NotifiedPosInfo:</w:t>
      </w:r>
    </w:p>
    <w:p w14:paraId="7FCC440C" w14:textId="77777777" w:rsidR="00CF2FD7" w:rsidRPr="003B2883" w:rsidRDefault="00CF2FD7" w:rsidP="00CF2FD7">
      <w:pPr>
        <w:pStyle w:val="PL"/>
      </w:pPr>
      <w:r>
        <w:t xml:space="preserve">      description: </w:t>
      </w:r>
      <w:r>
        <w:rPr>
          <w:rFonts w:cs="Arial"/>
          <w:szCs w:val="18"/>
        </w:rPr>
        <w:t xml:space="preserve">Data within </w:t>
      </w:r>
      <w:r>
        <w:t>EventNotify notification</w:t>
      </w:r>
    </w:p>
    <w:p w14:paraId="5A5B868E" w14:textId="77777777" w:rsidR="00CF2FD7" w:rsidRPr="003B2883" w:rsidRDefault="00CF2FD7" w:rsidP="00CF2FD7">
      <w:pPr>
        <w:pStyle w:val="PL"/>
      </w:pPr>
      <w:r w:rsidRPr="003B2883">
        <w:t xml:space="preserve">      type: object</w:t>
      </w:r>
    </w:p>
    <w:p w14:paraId="0445DBB8" w14:textId="77777777" w:rsidR="00CF2FD7" w:rsidRPr="003B2883" w:rsidRDefault="00CF2FD7" w:rsidP="00CF2FD7">
      <w:pPr>
        <w:pStyle w:val="PL"/>
      </w:pPr>
      <w:r w:rsidRPr="003B2883">
        <w:t xml:space="preserve">      properties:</w:t>
      </w:r>
    </w:p>
    <w:p w14:paraId="070AC510" w14:textId="77777777" w:rsidR="00CF2FD7" w:rsidRPr="003B2883" w:rsidRDefault="00CF2FD7" w:rsidP="00CF2FD7">
      <w:pPr>
        <w:pStyle w:val="PL"/>
      </w:pPr>
      <w:r w:rsidRPr="003B2883">
        <w:t xml:space="preserve">        locationEvent:</w:t>
      </w:r>
    </w:p>
    <w:p w14:paraId="4336B886" w14:textId="77777777" w:rsidR="00CF2FD7" w:rsidRPr="003B2883" w:rsidRDefault="00CF2FD7" w:rsidP="00CF2FD7">
      <w:pPr>
        <w:pStyle w:val="PL"/>
      </w:pPr>
      <w:r w:rsidRPr="003B2883">
        <w:t xml:space="preserve">          $ref: '#/components/schemas/LocationEvent'</w:t>
      </w:r>
    </w:p>
    <w:p w14:paraId="2551D1FC" w14:textId="77777777" w:rsidR="00CF2FD7" w:rsidRPr="003B2883" w:rsidRDefault="00CF2FD7" w:rsidP="00CF2FD7">
      <w:pPr>
        <w:pStyle w:val="PL"/>
      </w:pPr>
      <w:r w:rsidRPr="003B2883">
        <w:t xml:space="preserve">        supi:</w:t>
      </w:r>
    </w:p>
    <w:p w14:paraId="4EF17A33" w14:textId="77777777" w:rsidR="00CF2FD7" w:rsidRPr="003B2883" w:rsidRDefault="00CF2FD7" w:rsidP="00CF2FD7">
      <w:pPr>
        <w:pStyle w:val="PL"/>
      </w:pPr>
      <w:r w:rsidRPr="003B2883">
        <w:t xml:space="preserve">          $ref: 'TS29571_CommonData.yaml#/components/schemas/Supi'</w:t>
      </w:r>
    </w:p>
    <w:p w14:paraId="20E9E593" w14:textId="77777777" w:rsidR="00CF2FD7" w:rsidRPr="003B2883" w:rsidRDefault="00CF2FD7" w:rsidP="00CF2FD7">
      <w:pPr>
        <w:pStyle w:val="PL"/>
      </w:pPr>
      <w:r w:rsidRPr="003B2883">
        <w:t xml:space="preserve">        gpsi:</w:t>
      </w:r>
    </w:p>
    <w:p w14:paraId="4818F339" w14:textId="77777777" w:rsidR="00CF2FD7" w:rsidRPr="003B2883" w:rsidRDefault="00CF2FD7" w:rsidP="00CF2FD7">
      <w:pPr>
        <w:pStyle w:val="PL"/>
      </w:pPr>
      <w:r w:rsidRPr="003B2883">
        <w:t xml:space="preserve">          $ref: 'TS29571_CommonData.yaml#/components/schemas/Gpsi'</w:t>
      </w:r>
    </w:p>
    <w:p w14:paraId="00379BBE" w14:textId="77777777" w:rsidR="00CF2FD7" w:rsidRPr="003B2883" w:rsidRDefault="00CF2FD7" w:rsidP="00CF2FD7">
      <w:pPr>
        <w:pStyle w:val="PL"/>
      </w:pPr>
      <w:r w:rsidRPr="003B2883">
        <w:t xml:space="preserve">        pei:</w:t>
      </w:r>
    </w:p>
    <w:p w14:paraId="705E66D1" w14:textId="77777777" w:rsidR="00CF2FD7" w:rsidRPr="003B2883" w:rsidRDefault="00CF2FD7" w:rsidP="00CF2FD7">
      <w:pPr>
        <w:pStyle w:val="PL"/>
      </w:pPr>
      <w:r w:rsidRPr="003B2883">
        <w:t xml:space="preserve">          $ref: 'TS29571_CommonData.yaml#/components/schemas/Pei'</w:t>
      </w:r>
    </w:p>
    <w:p w14:paraId="709B52DD" w14:textId="77777777" w:rsidR="00CF2FD7" w:rsidRPr="003B2883" w:rsidRDefault="00CF2FD7" w:rsidP="00CF2FD7">
      <w:pPr>
        <w:pStyle w:val="PL"/>
      </w:pPr>
      <w:r w:rsidRPr="003B2883">
        <w:t xml:space="preserve">        locationEstimate:</w:t>
      </w:r>
    </w:p>
    <w:p w14:paraId="11C6E8F1" w14:textId="77777777" w:rsidR="00CF2FD7" w:rsidRDefault="00CF2FD7" w:rsidP="00CF2FD7">
      <w:pPr>
        <w:pStyle w:val="PL"/>
      </w:pPr>
      <w:r w:rsidRPr="003B2883">
        <w:t xml:space="preserve">          $ref: 'TS29572_Nlmf_Location.yaml#/components/schemas/GeographicArea'</w:t>
      </w:r>
    </w:p>
    <w:p w14:paraId="16E31462" w14:textId="77777777" w:rsidR="00CF2FD7" w:rsidRPr="00BF6487" w:rsidRDefault="00CF2FD7" w:rsidP="00CF2FD7">
      <w:pPr>
        <w:pStyle w:val="PL"/>
        <w:rPr>
          <w:lang w:val="en-US"/>
        </w:rPr>
      </w:pPr>
      <w:r w:rsidRPr="00BF6487">
        <w:rPr>
          <w:lang w:val="en-US"/>
        </w:rPr>
        <w:t xml:space="preserve">        </w:t>
      </w:r>
      <w:r>
        <w:rPr>
          <w:lang w:eastAsia="zh-CN"/>
        </w:rPr>
        <w:t>localLocationEstimate</w:t>
      </w:r>
      <w:r w:rsidRPr="00BF6487">
        <w:rPr>
          <w:lang w:val="en-US"/>
        </w:rPr>
        <w:t>:</w:t>
      </w:r>
    </w:p>
    <w:p w14:paraId="2091BB3C" w14:textId="77777777" w:rsidR="00CF2FD7" w:rsidRPr="003B2883" w:rsidRDefault="00CF2FD7" w:rsidP="00CF2FD7">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11C8B927" w14:textId="77777777" w:rsidR="00CF2FD7" w:rsidRPr="003B2883" w:rsidRDefault="00CF2FD7" w:rsidP="00CF2FD7">
      <w:pPr>
        <w:pStyle w:val="PL"/>
      </w:pPr>
      <w:r w:rsidRPr="003B2883">
        <w:t xml:space="preserve">        ageOfLocationEstimate:</w:t>
      </w:r>
    </w:p>
    <w:p w14:paraId="5C73C42A" w14:textId="77777777" w:rsidR="00CF2FD7" w:rsidRDefault="00CF2FD7" w:rsidP="00CF2FD7">
      <w:pPr>
        <w:pStyle w:val="PL"/>
      </w:pPr>
      <w:r w:rsidRPr="003B2883">
        <w:t xml:space="preserve">          $ref: 'TS29572_Nlmf_Location.yaml#/components/schemas/AgeOfLocationEstimate'</w:t>
      </w:r>
    </w:p>
    <w:p w14:paraId="60396589" w14:textId="77777777" w:rsidR="00CF2FD7" w:rsidRDefault="00CF2FD7" w:rsidP="00CF2FD7">
      <w:pPr>
        <w:pStyle w:val="PL"/>
        <w:rPr>
          <w:lang w:val="en-US"/>
        </w:rPr>
      </w:pPr>
      <w:r>
        <w:rPr>
          <w:lang w:val="en-US"/>
        </w:rPr>
        <w:t xml:space="preserve">        timestampOfLocationEstimate:</w:t>
      </w:r>
    </w:p>
    <w:p w14:paraId="14F9104A" w14:textId="77777777" w:rsidR="00CF2FD7" w:rsidRPr="003B2883" w:rsidRDefault="00CF2FD7" w:rsidP="00CF2FD7">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1F2A05B" w14:textId="77777777" w:rsidR="00CF2FD7" w:rsidRPr="003B2883" w:rsidRDefault="00CF2FD7" w:rsidP="00CF2FD7">
      <w:pPr>
        <w:pStyle w:val="PL"/>
      </w:pPr>
      <w:r w:rsidRPr="003B2883">
        <w:t xml:space="preserve">        velocityEstimate:</w:t>
      </w:r>
    </w:p>
    <w:p w14:paraId="43FE82BF" w14:textId="77777777" w:rsidR="00CF2FD7" w:rsidRPr="003B2883" w:rsidRDefault="00CF2FD7" w:rsidP="00CF2FD7">
      <w:pPr>
        <w:pStyle w:val="PL"/>
      </w:pPr>
      <w:r w:rsidRPr="003B2883">
        <w:t xml:space="preserve">          $ref: 'TS29572_Nlmf_Location.yaml#/components/schemas/VelocityEstimate'</w:t>
      </w:r>
    </w:p>
    <w:p w14:paraId="15EAC25D" w14:textId="77777777" w:rsidR="00CF2FD7" w:rsidRPr="003B2883" w:rsidRDefault="00CF2FD7" w:rsidP="00CF2FD7">
      <w:pPr>
        <w:pStyle w:val="PL"/>
      </w:pPr>
      <w:r w:rsidRPr="003B2883">
        <w:t xml:space="preserve">        positioningDataList:</w:t>
      </w:r>
    </w:p>
    <w:p w14:paraId="6A2F2F9E" w14:textId="77777777" w:rsidR="00CF2FD7" w:rsidRPr="003B2883" w:rsidRDefault="00CF2FD7" w:rsidP="00CF2FD7">
      <w:pPr>
        <w:pStyle w:val="PL"/>
      </w:pPr>
      <w:r w:rsidRPr="003B2883">
        <w:t xml:space="preserve">          type: array</w:t>
      </w:r>
    </w:p>
    <w:p w14:paraId="2F42A554" w14:textId="77777777" w:rsidR="00CF2FD7" w:rsidRPr="003B2883" w:rsidRDefault="00CF2FD7" w:rsidP="00CF2FD7">
      <w:pPr>
        <w:pStyle w:val="PL"/>
      </w:pPr>
      <w:r w:rsidRPr="003B2883">
        <w:t xml:space="preserve">          items:</w:t>
      </w:r>
    </w:p>
    <w:p w14:paraId="2ACD54B2" w14:textId="77777777" w:rsidR="00CF2FD7" w:rsidRPr="003B2883" w:rsidRDefault="00CF2FD7" w:rsidP="00CF2FD7">
      <w:pPr>
        <w:pStyle w:val="PL"/>
      </w:pPr>
      <w:r w:rsidRPr="003B2883">
        <w:t xml:space="preserve">            $ref: 'TS29572_Nlmf_Location.yaml#/components/schemas/PositioningMethodAndUsage'</w:t>
      </w:r>
    </w:p>
    <w:p w14:paraId="2236E797" w14:textId="77777777" w:rsidR="00CF2FD7" w:rsidRPr="003B2883" w:rsidRDefault="00CF2FD7" w:rsidP="00CF2FD7">
      <w:pPr>
        <w:pStyle w:val="PL"/>
      </w:pPr>
      <w:r w:rsidRPr="003B2883">
        <w:t xml:space="preserve">          minItems: 0</w:t>
      </w:r>
    </w:p>
    <w:p w14:paraId="2F5F44CD" w14:textId="77777777" w:rsidR="00CF2FD7" w:rsidRPr="003B2883" w:rsidRDefault="00CF2FD7" w:rsidP="00CF2FD7">
      <w:pPr>
        <w:pStyle w:val="PL"/>
      </w:pPr>
      <w:r w:rsidRPr="003B2883">
        <w:t xml:space="preserve">          maxItems: 9</w:t>
      </w:r>
    </w:p>
    <w:p w14:paraId="74DF481B" w14:textId="77777777" w:rsidR="00CF2FD7" w:rsidRPr="003B2883" w:rsidRDefault="00CF2FD7" w:rsidP="00CF2FD7">
      <w:pPr>
        <w:pStyle w:val="PL"/>
      </w:pPr>
      <w:r w:rsidRPr="003B2883">
        <w:t xml:space="preserve">        gnssPositioningDataList:</w:t>
      </w:r>
    </w:p>
    <w:p w14:paraId="34DE39A2" w14:textId="77777777" w:rsidR="00CF2FD7" w:rsidRPr="003B2883" w:rsidRDefault="00CF2FD7" w:rsidP="00CF2FD7">
      <w:pPr>
        <w:pStyle w:val="PL"/>
      </w:pPr>
      <w:r w:rsidRPr="003B2883">
        <w:t xml:space="preserve">          type: array</w:t>
      </w:r>
    </w:p>
    <w:p w14:paraId="4C55BF36" w14:textId="77777777" w:rsidR="00CF2FD7" w:rsidRPr="003B2883" w:rsidRDefault="00CF2FD7" w:rsidP="00CF2FD7">
      <w:pPr>
        <w:pStyle w:val="PL"/>
      </w:pPr>
      <w:r w:rsidRPr="003B2883">
        <w:t xml:space="preserve">          items:</w:t>
      </w:r>
    </w:p>
    <w:p w14:paraId="10955FC6" w14:textId="77777777" w:rsidR="00CF2FD7" w:rsidRPr="003B2883" w:rsidRDefault="00CF2FD7" w:rsidP="00CF2FD7">
      <w:pPr>
        <w:pStyle w:val="PL"/>
      </w:pPr>
      <w:r w:rsidRPr="003B2883">
        <w:t xml:space="preserve">            $ref: 'TS29572_Nlmf_Location.yaml#/components/schemas/GnssPositioningMethodAndUsage'</w:t>
      </w:r>
    </w:p>
    <w:p w14:paraId="4D87EAA6" w14:textId="77777777" w:rsidR="00CF2FD7" w:rsidRPr="003B2883" w:rsidRDefault="00CF2FD7" w:rsidP="00CF2FD7">
      <w:pPr>
        <w:pStyle w:val="PL"/>
      </w:pPr>
      <w:r w:rsidRPr="003B2883">
        <w:t xml:space="preserve">          minItems: 0</w:t>
      </w:r>
    </w:p>
    <w:p w14:paraId="7241B339" w14:textId="77777777" w:rsidR="00CF2FD7" w:rsidRPr="003B2883" w:rsidRDefault="00CF2FD7" w:rsidP="00CF2FD7">
      <w:pPr>
        <w:pStyle w:val="PL"/>
      </w:pPr>
      <w:r w:rsidRPr="003B2883">
        <w:t xml:space="preserve">          maxItems: 9</w:t>
      </w:r>
    </w:p>
    <w:p w14:paraId="5D859880" w14:textId="77777777" w:rsidR="00CF2FD7" w:rsidRPr="003B2883" w:rsidRDefault="00CF2FD7" w:rsidP="00CF2FD7">
      <w:pPr>
        <w:pStyle w:val="PL"/>
      </w:pPr>
      <w:r w:rsidRPr="003B2883">
        <w:t xml:space="preserve">        ecgi:</w:t>
      </w:r>
    </w:p>
    <w:p w14:paraId="69385E02" w14:textId="77777777" w:rsidR="00CF2FD7" w:rsidRPr="003B2883" w:rsidRDefault="00CF2FD7" w:rsidP="00CF2FD7">
      <w:pPr>
        <w:pStyle w:val="PL"/>
      </w:pPr>
      <w:r w:rsidRPr="003B2883">
        <w:t xml:space="preserve">          $ref: 'TS29571_CommonData.yaml#/components/schemas/Ecgi'</w:t>
      </w:r>
    </w:p>
    <w:p w14:paraId="327B6811" w14:textId="77777777" w:rsidR="00CF2FD7" w:rsidRPr="003B2883" w:rsidRDefault="00CF2FD7" w:rsidP="00CF2FD7">
      <w:pPr>
        <w:pStyle w:val="PL"/>
      </w:pPr>
      <w:r w:rsidRPr="003B2883">
        <w:t xml:space="preserve">        ncgi:</w:t>
      </w:r>
    </w:p>
    <w:p w14:paraId="435418E3" w14:textId="77777777" w:rsidR="00CF2FD7" w:rsidRPr="003B2883" w:rsidRDefault="00CF2FD7" w:rsidP="00CF2FD7">
      <w:pPr>
        <w:pStyle w:val="PL"/>
      </w:pPr>
      <w:r w:rsidRPr="003B2883">
        <w:t xml:space="preserve">          $ref: 'TS29571_CommonData.yaml#/components/schemas/Ncgi'</w:t>
      </w:r>
    </w:p>
    <w:p w14:paraId="0C4B8599" w14:textId="77777777" w:rsidR="00CF2FD7" w:rsidRPr="003B2883" w:rsidRDefault="00CF2FD7" w:rsidP="00CF2FD7">
      <w:pPr>
        <w:pStyle w:val="PL"/>
      </w:pPr>
      <w:r w:rsidRPr="003B2883">
        <w:t xml:space="preserve">        servingNode:</w:t>
      </w:r>
    </w:p>
    <w:p w14:paraId="4850FCD9" w14:textId="77777777" w:rsidR="00CF2FD7" w:rsidRDefault="00CF2FD7" w:rsidP="00CF2FD7">
      <w:pPr>
        <w:pStyle w:val="PL"/>
      </w:pPr>
      <w:r w:rsidRPr="003B2883">
        <w:t xml:space="preserve">          $ref: 'TS29571_CommonData.yaml#/components/schemas/NfInstanceId'</w:t>
      </w:r>
    </w:p>
    <w:p w14:paraId="6600E87F" w14:textId="77777777" w:rsidR="00CF2FD7" w:rsidRPr="003B2883" w:rsidRDefault="00CF2FD7" w:rsidP="00CF2FD7">
      <w:pPr>
        <w:pStyle w:val="PL"/>
      </w:pPr>
      <w:r w:rsidRPr="003B2883">
        <w:t xml:space="preserve">        </w:t>
      </w:r>
      <w:r>
        <w:t>targetMmeName</w:t>
      </w:r>
      <w:r w:rsidRPr="003B2883">
        <w:t>:</w:t>
      </w:r>
    </w:p>
    <w:p w14:paraId="4BE43DE8" w14:textId="77777777" w:rsidR="00CF2FD7" w:rsidRDefault="00CF2FD7" w:rsidP="00CF2FD7">
      <w:pPr>
        <w:pStyle w:val="PL"/>
      </w:pPr>
      <w:r w:rsidRPr="003B2883">
        <w:t xml:space="preserve">          $ref: 'TS29571_CommonData.yaml#/components/schemas/</w:t>
      </w:r>
      <w:r>
        <w:t>DiameterIdentity</w:t>
      </w:r>
      <w:r w:rsidRPr="003B2883">
        <w:t>'</w:t>
      </w:r>
    </w:p>
    <w:p w14:paraId="0E27CB18" w14:textId="77777777" w:rsidR="00CF2FD7" w:rsidRPr="003B2883" w:rsidRDefault="00CF2FD7" w:rsidP="00CF2FD7">
      <w:pPr>
        <w:pStyle w:val="PL"/>
      </w:pPr>
      <w:r w:rsidRPr="003B2883">
        <w:t xml:space="preserve">        </w:t>
      </w:r>
      <w:r>
        <w:t>targetMmeRealm</w:t>
      </w:r>
      <w:r w:rsidRPr="003B2883">
        <w:t>:</w:t>
      </w:r>
    </w:p>
    <w:p w14:paraId="27A71B15" w14:textId="77777777" w:rsidR="00CF2FD7" w:rsidRPr="003B2883" w:rsidRDefault="00CF2FD7" w:rsidP="00CF2FD7">
      <w:pPr>
        <w:pStyle w:val="PL"/>
      </w:pPr>
      <w:r w:rsidRPr="003B2883">
        <w:t xml:space="preserve">          $ref: 'TS29571_CommonData.yaml#/components/schemas/</w:t>
      </w:r>
      <w:r>
        <w:t>DiameterIdentity</w:t>
      </w:r>
      <w:r w:rsidRPr="003B2883">
        <w:t>'</w:t>
      </w:r>
    </w:p>
    <w:p w14:paraId="50C6B36B" w14:textId="77777777" w:rsidR="00CF2FD7" w:rsidRPr="003B2883" w:rsidRDefault="00CF2FD7" w:rsidP="00CF2FD7">
      <w:pPr>
        <w:pStyle w:val="PL"/>
      </w:pPr>
      <w:r w:rsidRPr="003B2883">
        <w:t xml:space="preserve">        </w:t>
      </w:r>
      <w:r>
        <w:t>utranSrvccInd</w:t>
      </w:r>
      <w:r w:rsidRPr="003B2883">
        <w:t>:</w:t>
      </w:r>
    </w:p>
    <w:p w14:paraId="71DDF1F3" w14:textId="77777777" w:rsidR="00CF2FD7" w:rsidRPr="003B2883" w:rsidRDefault="00CF2FD7" w:rsidP="00CF2FD7">
      <w:pPr>
        <w:pStyle w:val="PL"/>
      </w:pPr>
      <w:r w:rsidRPr="003B2883">
        <w:t xml:space="preserve">          type: boolean</w:t>
      </w:r>
    </w:p>
    <w:p w14:paraId="6A97EE90" w14:textId="77777777" w:rsidR="00CF2FD7" w:rsidRPr="003B2883" w:rsidRDefault="00CF2FD7" w:rsidP="00CF2FD7">
      <w:pPr>
        <w:pStyle w:val="PL"/>
      </w:pPr>
      <w:r w:rsidRPr="003B2883">
        <w:t xml:space="preserve">        civicAddress:</w:t>
      </w:r>
    </w:p>
    <w:p w14:paraId="61A7EABE" w14:textId="77777777" w:rsidR="00CF2FD7" w:rsidRPr="003B2883" w:rsidRDefault="00CF2FD7" w:rsidP="00CF2FD7">
      <w:pPr>
        <w:pStyle w:val="PL"/>
      </w:pPr>
      <w:r w:rsidRPr="003B2883">
        <w:t xml:space="preserve">          $ref: 'TS29572_Nlmf_Location.yaml#/components/schemas/CivicAddress'</w:t>
      </w:r>
    </w:p>
    <w:p w14:paraId="01E57277" w14:textId="77777777" w:rsidR="00CF2FD7" w:rsidRPr="003B2883" w:rsidRDefault="00CF2FD7" w:rsidP="00CF2FD7">
      <w:pPr>
        <w:pStyle w:val="PL"/>
      </w:pPr>
      <w:r w:rsidRPr="003B2883">
        <w:t xml:space="preserve">        barometricPressure:</w:t>
      </w:r>
    </w:p>
    <w:p w14:paraId="5A64E0DF" w14:textId="77777777" w:rsidR="00CF2FD7" w:rsidRPr="003B2883" w:rsidRDefault="00CF2FD7" w:rsidP="00CF2FD7">
      <w:pPr>
        <w:pStyle w:val="PL"/>
      </w:pPr>
      <w:r w:rsidRPr="003B2883">
        <w:t xml:space="preserve">          $ref: 'TS29572_Nlmf_Location.yaml#/components/schemas/BarometricPressure'</w:t>
      </w:r>
    </w:p>
    <w:p w14:paraId="6B13BA35" w14:textId="77777777" w:rsidR="00CF2FD7" w:rsidRPr="003B2883" w:rsidRDefault="00CF2FD7" w:rsidP="00CF2FD7">
      <w:pPr>
        <w:pStyle w:val="PL"/>
      </w:pPr>
      <w:r w:rsidRPr="003B2883">
        <w:t xml:space="preserve">        </w:t>
      </w:r>
      <w:r w:rsidRPr="003B2883">
        <w:rPr>
          <w:lang w:val="en-US"/>
        </w:rPr>
        <w:t>altitude</w:t>
      </w:r>
      <w:r w:rsidRPr="003B2883">
        <w:t>:</w:t>
      </w:r>
    </w:p>
    <w:p w14:paraId="6EDB6302" w14:textId="77777777" w:rsidR="00CF2FD7" w:rsidRDefault="00CF2FD7" w:rsidP="00CF2FD7">
      <w:pPr>
        <w:pStyle w:val="PL"/>
      </w:pPr>
      <w:r w:rsidRPr="003B2883">
        <w:t xml:space="preserve">          $ref: 'TS29572_Nlmf_Location.yaml#/components/schemas/</w:t>
      </w:r>
      <w:r w:rsidRPr="003B2883">
        <w:rPr>
          <w:lang w:val="en-US"/>
        </w:rPr>
        <w:t>Altitude</w:t>
      </w:r>
      <w:r w:rsidRPr="003B2883">
        <w:t>'</w:t>
      </w:r>
    </w:p>
    <w:p w14:paraId="71724952" w14:textId="77777777" w:rsidR="00CF2FD7" w:rsidRPr="004375A7" w:rsidRDefault="00CF2FD7" w:rsidP="00CF2FD7">
      <w:pPr>
        <w:pStyle w:val="PL"/>
        <w:rPr>
          <w:lang w:val="en-US"/>
        </w:rPr>
      </w:pPr>
      <w:r w:rsidRPr="004375A7">
        <w:rPr>
          <w:lang w:val="en-US"/>
        </w:rPr>
        <w:t xml:space="preserve">        </w:t>
      </w:r>
      <w:r>
        <w:rPr>
          <w:lang w:val="en-US"/>
        </w:rPr>
        <w:t>hgmlcCallBackURI</w:t>
      </w:r>
      <w:r w:rsidRPr="004375A7">
        <w:rPr>
          <w:lang w:val="en-US"/>
        </w:rPr>
        <w:t>:</w:t>
      </w:r>
    </w:p>
    <w:p w14:paraId="4873C9E5" w14:textId="77777777" w:rsidR="00CF2FD7" w:rsidRPr="004375A7" w:rsidRDefault="00CF2FD7" w:rsidP="00CF2FD7">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D1540D1" w14:textId="77777777" w:rsidR="00CF2FD7" w:rsidRPr="004375A7" w:rsidRDefault="00CF2FD7" w:rsidP="00CF2FD7">
      <w:pPr>
        <w:pStyle w:val="PL"/>
        <w:rPr>
          <w:lang w:val="en-US"/>
        </w:rPr>
      </w:pPr>
      <w:r w:rsidRPr="004375A7">
        <w:rPr>
          <w:lang w:val="en-US"/>
        </w:rPr>
        <w:t xml:space="preserve">        </w:t>
      </w:r>
      <w:r>
        <w:rPr>
          <w:lang w:val="en-US"/>
        </w:rPr>
        <w:t>ldrReference</w:t>
      </w:r>
      <w:r w:rsidRPr="004375A7">
        <w:rPr>
          <w:lang w:val="en-US"/>
        </w:rPr>
        <w:t>:</w:t>
      </w:r>
    </w:p>
    <w:p w14:paraId="5364579C" w14:textId="77777777" w:rsidR="00CF2FD7" w:rsidRDefault="00CF2FD7" w:rsidP="00CF2FD7">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4B81D2AA" w14:textId="77777777" w:rsidR="00CF2FD7" w:rsidRPr="004375A7" w:rsidRDefault="00CF2FD7" w:rsidP="00CF2FD7">
      <w:pPr>
        <w:pStyle w:val="PL"/>
        <w:rPr>
          <w:lang w:val="en-US"/>
        </w:rPr>
      </w:pPr>
      <w:r w:rsidRPr="004375A7">
        <w:rPr>
          <w:lang w:val="en-US"/>
        </w:rPr>
        <w:t xml:space="preserve">        </w:t>
      </w:r>
      <w:r>
        <w:rPr>
          <w:lang w:val="en-US"/>
        </w:rPr>
        <w:t>servingLMFIdentification</w:t>
      </w:r>
      <w:r w:rsidRPr="004375A7">
        <w:rPr>
          <w:lang w:val="en-US"/>
        </w:rPr>
        <w:t>:</w:t>
      </w:r>
    </w:p>
    <w:p w14:paraId="4E7B992D" w14:textId="77777777" w:rsidR="00CF2FD7" w:rsidRPr="004375A7" w:rsidRDefault="00CF2FD7" w:rsidP="00CF2FD7">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76B02FE2" w14:textId="77777777" w:rsidR="00CF2FD7" w:rsidRPr="004375A7" w:rsidRDefault="00CF2FD7" w:rsidP="00CF2FD7">
      <w:pPr>
        <w:pStyle w:val="PL"/>
        <w:rPr>
          <w:lang w:val="en-US"/>
        </w:rPr>
      </w:pPr>
      <w:r w:rsidRPr="005F771F">
        <w:t xml:space="preserve">        terminationCause:</w:t>
      </w:r>
    </w:p>
    <w:p w14:paraId="6029D774" w14:textId="77777777" w:rsidR="00CF2FD7" w:rsidRDefault="00CF2FD7" w:rsidP="00CF2FD7">
      <w:pPr>
        <w:pStyle w:val="PL"/>
        <w:rPr>
          <w:lang w:val="en-US"/>
        </w:rPr>
      </w:pPr>
      <w:r w:rsidRPr="005F771F">
        <w:t xml:space="preserve">          $ref: 'TS29572_Nlmf_Location.yaml#/components/schemas/TerminationCause'</w:t>
      </w:r>
    </w:p>
    <w:p w14:paraId="403B5BC6" w14:textId="77777777" w:rsidR="00CF2FD7" w:rsidRDefault="00CF2FD7" w:rsidP="00CF2FD7">
      <w:pPr>
        <w:pStyle w:val="PL"/>
      </w:pPr>
      <w:r>
        <w:t xml:space="preserve">        </w:t>
      </w:r>
      <w:r>
        <w:rPr>
          <w:rFonts w:hint="eastAsia"/>
          <w:lang w:eastAsia="zh-CN"/>
        </w:rPr>
        <w:t>achieved</w:t>
      </w:r>
      <w:r>
        <w:rPr>
          <w:lang w:eastAsia="zh-CN"/>
        </w:rPr>
        <w:t>Qos</w:t>
      </w:r>
      <w:r>
        <w:t>:</w:t>
      </w:r>
    </w:p>
    <w:p w14:paraId="403CA494" w14:textId="77777777" w:rsidR="00CF2FD7" w:rsidRDefault="00CF2FD7" w:rsidP="00CF2FD7">
      <w:pPr>
        <w:pStyle w:val="PL"/>
      </w:pPr>
      <w:r>
        <w:t xml:space="preserve">          $ref: 'TS29572_Nlmf_Location.yaml#/components/schemas/</w:t>
      </w:r>
      <w:r w:rsidRPr="002F5B42">
        <w:rPr>
          <w:lang w:eastAsia="zh-CN"/>
        </w:rPr>
        <w:t>MinorLocationQoS</w:t>
      </w:r>
      <w:r>
        <w:t>'</w:t>
      </w:r>
    </w:p>
    <w:p w14:paraId="71829FF3" w14:textId="77777777" w:rsidR="00CF2FD7" w:rsidRDefault="00CF2FD7" w:rsidP="00CF2FD7">
      <w:pPr>
        <w:pStyle w:val="PL"/>
      </w:pPr>
      <w:r>
        <w:t xml:space="preserve">        mscServerId:</w:t>
      </w:r>
    </w:p>
    <w:p w14:paraId="3B3F137B" w14:textId="77777777" w:rsidR="00CF2FD7" w:rsidRDefault="00CF2FD7" w:rsidP="00CF2FD7">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7DDB263A" w14:textId="77777777" w:rsidR="00CF2FD7" w:rsidRPr="004375A7" w:rsidRDefault="00CF2FD7" w:rsidP="00CF2FD7">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5B568963" w14:textId="77777777" w:rsidR="00CF2FD7" w:rsidRDefault="00CF2FD7" w:rsidP="00CF2FD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21E180CB" w14:textId="77777777" w:rsidR="00CF2FD7" w:rsidRDefault="00CF2FD7" w:rsidP="00CF2FD7">
      <w:pPr>
        <w:pStyle w:val="PL"/>
        <w:rPr>
          <w:lang w:val="en-US"/>
        </w:rPr>
      </w:pPr>
      <w:r>
        <w:t xml:space="preserve">        i</w:t>
      </w:r>
      <w:r>
        <w:rPr>
          <w:lang w:eastAsia="zh-CN"/>
        </w:rPr>
        <w:t>ndoorOutdoorInd</w:t>
      </w:r>
      <w:r>
        <w:t>:</w:t>
      </w:r>
    </w:p>
    <w:p w14:paraId="6316BFD0" w14:textId="77777777" w:rsidR="00CF2FD7" w:rsidRDefault="00CF2FD7" w:rsidP="00CF2FD7">
      <w:pPr>
        <w:pStyle w:val="PL"/>
      </w:pPr>
      <w:r>
        <w:t xml:space="preserve">          $ref: 'TS29572_Nlmf_Location.yaml#/components/schemas/</w:t>
      </w:r>
      <w:r>
        <w:rPr>
          <w:lang w:eastAsia="zh-CN"/>
        </w:rPr>
        <w:t>IndoorOutdoorInd</w:t>
      </w:r>
      <w:r>
        <w:t>'</w:t>
      </w:r>
    </w:p>
    <w:p w14:paraId="7AC9871E" w14:textId="77777777" w:rsidR="00CF2FD7" w:rsidRDefault="00CF2FD7" w:rsidP="00CF2FD7">
      <w:pPr>
        <w:pStyle w:val="PL"/>
      </w:pPr>
      <w:r>
        <w:t xml:space="preserve">        </w:t>
      </w:r>
      <w:r w:rsidRPr="009413E0">
        <w:rPr>
          <w:rFonts w:hint="eastAsia"/>
          <w:lang w:eastAsia="zh-CN"/>
        </w:rPr>
        <w:t>l</w:t>
      </w:r>
      <w:r w:rsidRPr="009413E0">
        <w:rPr>
          <w:lang w:eastAsia="zh-CN"/>
        </w:rPr>
        <w:t>osNlosMeasureInd</w:t>
      </w:r>
      <w:r>
        <w:t>:</w:t>
      </w:r>
    </w:p>
    <w:p w14:paraId="20519412" w14:textId="77777777" w:rsidR="00CF2FD7" w:rsidRPr="00C0738F" w:rsidRDefault="00CF2FD7" w:rsidP="00CF2FD7">
      <w:pPr>
        <w:pStyle w:val="PL"/>
        <w:rPr>
          <w:ins w:id="617" w:author="Xiaomi-1" w:date="2023-09-28T22:54:00Z"/>
        </w:rPr>
      </w:pPr>
      <w:r>
        <w:t xml:space="preserve">          $ref: 'TS29572_Nlmf_Location.yaml#/components/schemas/</w:t>
      </w:r>
      <w:r w:rsidRPr="009413E0">
        <w:rPr>
          <w:lang w:eastAsia="zh-CN"/>
        </w:rPr>
        <w:t>LosNlosMeasureInd</w:t>
      </w:r>
      <w:r>
        <w:t>'</w:t>
      </w:r>
    </w:p>
    <w:p w14:paraId="74AA27EA" w14:textId="77777777" w:rsidR="00CF2FD7" w:rsidRDefault="00CF2FD7" w:rsidP="00CF2FD7">
      <w:pPr>
        <w:pStyle w:val="PL"/>
        <w:rPr>
          <w:ins w:id="618" w:author="Xiaomi-1" w:date="2023-09-28T22:54:00Z"/>
        </w:rPr>
      </w:pPr>
      <w:ins w:id="619" w:author="Xiaomi-1" w:date="2023-09-28T22:54:00Z">
        <w:r>
          <w:t xml:space="preserve">        </w:t>
        </w:r>
        <w:r w:rsidRPr="00500554">
          <w:rPr>
            <w:lang w:eastAsia="zh-CN"/>
          </w:rPr>
          <w:t>relatedApplicationlayerId</w:t>
        </w:r>
        <w:r>
          <w:t>:</w:t>
        </w:r>
      </w:ins>
    </w:p>
    <w:p w14:paraId="3ECA30BF" w14:textId="77777777" w:rsidR="00CF2FD7" w:rsidRDefault="00CF2FD7" w:rsidP="00CF2FD7">
      <w:pPr>
        <w:pStyle w:val="PL"/>
        <w:rPr>
          <w:ins w:id="620" w:author="Xiaomi-1" w:date="2023-09-28T22:54:00Z"/>
        </w:rPr>
      </w:pPr>
      <w:ins w:id="621" w:author="Xiaomi-1" w:date="2023-09-28T22:54:00Z">
        <w:r>
          <w:t xml:space="preserve">          type: string</w:t>
        </w:r>
      </w:ins>
    </w:p>
    <w:p w14:paraId="6DBCE939" w14:textId="77777777" w:rsidR="00CF2FD7" w:rsidRDefault="00CF2FD7" w:rsidP="00CF2FD7">
      <w:pPr>
        <w:pStyle w:val="PL"/>
        <w:rPr>
          <w:ins w:id="622" w:author="Xiaomi-1" w:date="2023-09-28T22:54:00Z"/>
        </w:rPr>
      </w:pPr>
      <w:ins w:id="623" w:author="Xiaomi-1" w:date="2023-09-28T22:54:00Z">
        <w:r>
          <w:t xml:space="preserve">        </w:t>
        </w:r>
        <w:r>
          <w:rPr>
            <w:rFonts w:hint="eastAsia"/>
            <w:lang w:eastAsia="zh-CN"/>
          </w:rPr>
          <w:t>r</w:t>
        </w:r>
        <w:r>
          <w:rPr>
            <w:lang w:eastAsia="zh-CN"/>
          </w:rPr>
          <w:t>angeDirection</w:t>
        </w:r>
        <w:r>
          <w:t>:</w:t>
        </w:r>
      </w:ins>
    </w:p>
    <w:p w14:paraId="034C27BF" w14:textId="77777777" w:rsidR="00CF2FD7" w:rsidRDefault="00CF2FD7" w:rsidP="00CF2FD7">
      <w:pPr>
        <w:pStyle w:val="PL"/>
        <w:rPr>
          <w:ins w:id="624" w:author="Xiaomi-1" w:date="2023-09-28T22:54:00Z"/>
        </w:rPr>
      </w:pPr>
      <w:ins w:id="625" w:author="Xiaomi-1" w:date="2023-09-28T22:54:00Z">
        <w:r>
          <w:t xml:space="preserve">          $ref: '</w:t>
        </w:r>
        <w:r w:rsidRPr="00A6153B">
          <w:rPr>
            <w:lang w:val="en-US"/>
          </w:rPr>
          <w:t>TS29572_Nlmf_Location.yaml</w:t>
        </w:r>
        <w:r>
          <w:t>#/components/schemas/</w:t>
        </w:r>
        <w:r>
          <w:rPr>
            <w:lang w:eastAsia="zh-CN"/>
          </w:rPr>
          <w:t>RangeDirection</w:t>
        </w:r>
        <w:r>
          <w:t>'</w:t>
        </w:r>
      </w:ins>
    </w:p>
    <w:p w14:paraId="1B9D7D91" w14:textId="6C35C22D" w:rsidR="00CF2FD7" w:rsidRDefault="00CF2FD7" w:rsidP="00CF2FD7">
      <w:pPr>
        <w:pStyle w:val="PL"/>
        <w:rPr>
          <w:ins w:id="626" w:author="Xiaomi-1" w:date="2023-09-28T22:54:00Z"/>
        </w:rPr>
      </w:pPr>
      <w:ins w:id="627" w:author="Xiaomi-1" w:date="2023-09-28T22:54:00Z">
        <w:r>
          <w:t xml:space="preserve">        </w:t>
        </w:r>
      </w:ins>
      <w:ins w:id="628" w:author="Xiaomi-rr" w:date="2023-11-16T13:27:00Z">
        <w:r w:rsidR="004E0762">
          <w:rPr>
            <w:lang w:eastAsia="zh-CN"/>
          </w:rPr>
          <w:t>2</w:t>
        </w:r>
      </w:ins>
      <w:ins w:id="629" w:author="Xiaomi-1" w:date="2023-09-28T22:54:00Z">
        <w:r>
          <w:rPr>
            <w:lang w:eastAsia="zh-CN"/>
          </w:rPr>
          <w:t>d</w:t>
        </w:r>
      </w:ins>
      <w:ins w:id="630" w:author="Xiaomi-rr" w:date="2023-11-16T17:17:00Z">
        <w:r w:rsidR="004B535D">
          <w:rPr>
            <w:lang w:eastAsia="zh-CN"/>
          </w:rPr>
          <w:t>R</w:t>
        </w:r>
      </w:ins>
      <w:ins w:id="631" w:author="Xiaomi-1" w:date="2023-09-28T22:54:00Z">
        <w:r>
          <w:rPr>
            <w:lang w:eastAsia="zh-CN"/>
          </w:rPr>
          <w:t>elativeLocation</w:t>
        </w:r>
        <w:r>
          <w:t>:</w:t>
        </w:r>
      </w:ins>
    </w:p>
    <w:p w14:paraId="03E6D97B" w14:textId="06F79045" w:rsidR="00CF2FD7" w:rsidRDefault="00CF2FD7" w:rsidP="00CF2FD7">
      <w:pPr>
        <w:pStyle w:val="PL"/>
        <w:rPr>
          <w:ins w:id="632" w:author="Xiaomi-1" w:date="2023-09-28T22:54:00Z"/>
        </w:rPr>
      </w:pPr>
      <w:ins w:id="633" w:author="Xiaomi-1" w:date="2023-09-28T22:54:00Z">
        <w:r>
          <w:t xml:space="preserve">          $ref: '</w:t>
        </w:r>
        <w:r w:rsidRPr="00A6153B">
          <w:rPr>
            <w:lang w:val="en-US"/>
          </w:rPr>
          <w:t>TS29572_Nlmf_Location.yaml</w:t>
        </w:r>
        <w:r>
          <w:t>#/components/schemas/</w:t>
        </w:r>
      </w:ins>
      <w:ins w:id="634" w:author="Xiaomi-rr" w:date="2023-11-16T13:28:00Z">
        <w:r w:rsidR="004E0762">
          <w:rPr>
            <w:lang w:eastAsia="zh-CN"/>
          </w:rPr>
          <w:t>2D</w:t>
        </w:r>
      </w:ins>
      <w:ins w:id="635" w:author="Xiaomi-rr" w:date="2023-11-16T17:17:00Z">
        <w:r w:rsidR="004B535D">
          <w:rPr>
            <w:lang w:eastAsia="zh-CN"/>
          </w:rPr>
          <w:t>R</w:t>
        </w:r>
      </w:ins>
      <w:ins w:id="636" w:author="Xiaomi-1" w:date="2023-09-28T22:54:00Z">
        <w:r>
          <w:rPr>
            <w:lang w:eastAsia="zh-CN"/>
          </w:rPr>
          <w:t>elativeLocation</w:t>
        </w:r>
        <w:r>
          <w:t>'</w:t>
        </w:r>
      </w:ins>
    </w:p>
    <w:p w14:paraId="4A31F7D5" w14:textId="07548F64" w:rsidR="00CF2FD7" w:rsidRDefault="00CF2FD7" w:rsidP="00CF2FD7">
      <w:pPr>
        <w:pStyle w:val="PL"/>
        <w:rPr>
          <w:ins w:id="637" w:author="Xiaomi-1" w:date="2023-09-28T22:54:00Z"/>
        </w:rPr>
      </w:pPr>
      <w:ins w:id="638" w:author="Xiaomi-1" w:date="2023-09-28T22:54:00Z">
        <w:r>
          <w:t xml:space="preserve">        </w:t>
        </w:r>
      </w:ins>
      <w:ins w:id="639" w:author="Xiaomi-rr" w:date="2023-11-16T13:27:00Z">
        <w:r w:rsidR="004E0762">
          <w:rPr>
            <w:lang w:eastAsia="zh-CN"/>
          </w:rPr>
          <w:t>3</w:t>
        </w:r>
      </w:ins>
      <w:ins w:id="640" w:author="Xiaomi-1" w:date="2023-09-28T22:54:00Z">
        <w:r>
          <w:rPr>
            <w:lang w:eastAsia="zh-CN"/>
          </w:rPr>
          <w:t>d</w:t>
        </w:r>
      </w:ins>
      <w:ins w:id="641" w:author="Xiaomi-rr" w:date="2023-11-16T17:17:00Z">
        <w:r w:rsidR="004B535D">
          <w:rPr>
            <w:lang w:eastAsia="zh-CN"/>
          </w:rPr>
          <w:t>R</w:t>
        </w:r>
      </w:ins>
      <w:ins w:id="642" w:author="Xiaomi-1" w:date="2023-09-28T22:54:00Z">
        <w:r>
          <w:rPr>
            <w:lang w:eastAsia="zh-CN"/>
          </w:rPr>
          <w:t>elativeLocation</w:t>
        </w:r>
        <w:r>
          <w:t>:</w:t>
        </w:r>
      </w:ins>
    </w:p>
    <w:p w14:paraId="79FD9066" w14:textId="3CBDA022" w:rsidR="00CF2FD7" w:rsidRDefault="00CF2FD7" w:rsidP="00CF2FD7">
      <w:pPr>
        <w:pStyle w:val="PL"/>
        <w:rPr>
          <w:ins w:id="643" w:author="Xiaomi-1" w:date="2023-09-28T22:54:00Z"/>
        </w:rPr>
      </w:pPr>
      <w:ins w:id="644" w:author="Xiaomi-1" w:date="2023-09-28T22:54:00Z">
        <w:r>
          <w:t xml:space="preserve">          $ref: '</w:t>
        </w:r>
        <w:r w:rsidRPr="00A6153B">
          <w:rPr>
            <w:lang w:val="en-US"/>
          </w:rPr>
          <w:t>TS29572_Nlmf_Location.yaml</w:t>
        </w:r>
        <w:r>
          <w:t>#/components/schemas/</w:t>
        </w:r>
      </w:ins>
      <w:ins w:id="645" w:author="Xiaomi-rr" w:date="2023-11-16T13:28:00Z">
        <w:r w:rsidR="004E0762">
          <w:rPr>
            <w:lang w:eastAsia="zh-CN"/>
          </w:rPr>
          <w:t>3D</w:t>
        </w:r>
      </w:ins>
      <w:ins w:id="646" w:author="Xiaomi-rr" w:date="2023-11-16T17:17:00Z">
        <w:r w:rsidR="004B535D">
          <w:rPr>
            <w:lang w:eastAsia="zh-CN"/>
          </w:rPr>
          <w:t>R</w:t>
        </w:r>
      </w:ins>
      <w:ins w:id="647" w:author="Xiaomi-1" w:date="2023-09-28T22:54:00Z">
        <w:r>
          <w:rPr>
            <w:lang w:eastAsia="zh-CN"/>
          </w:rPr>
          <w:t>elativeLocation</w:t>
        </w:r>
        <w:r>
          <w:t>'</w:t>
        </w:r>
      </w:ins>
    </w:p>
    <w:p w14:paraId="0F999A16" w14:textId="77777777" w:rsidR="00CF2FD7" w:rsidRDefault="00CF2FD7" w:rsidP="00CF2FD7">
      <w:pPr>
        <w:pStyle w:val="PL"/>
        <w:rPr>
          <w:ins w:id="648" w:author="Xiaomi-1" w:date="2023-09-28T22:54:00Z"/>
        </w:rPr>
      </w:pPr>
      <w:ins w:id="649" w:author="Xiaomi-1" w:date="2023-09-28T22:54:00Z">
        <w:r>
          <w:t xml:space="preserve">        </w:t>
        </w:r>
        <w:r>
          <w:rPr>
            <w:rFonts w:hint="eastAsia"/>
            <w:lang w:eastAsia="zh-CN"/>
          </w:rPr>
          <w:t>r</w:t>
        </w:r>
        <w:r>
          <w:rPr>
            <w:lang w:eastAsia="zh-CN"/>
          </w:rPr>
          <w:t>elative</w:t>
        </w:r>
        <w:r>
          <w:rPr>
            <w:rFonts w:hint="eastAsia"/>
            <w:lang w:eastAsia="zh-CN"/>
          </w:rPr>
          <w:t>Velocity</w:t>
        </w:r>
        <w:r>
          <w:t>:</w:t>
        </w:r>
      </w:ins>
    </w:p>
    <w:p w14:paraId="5BDEEE00" w14:textId="503D61C6" w:rsidR="00C1162B" w:rsidRPr="003B2883" w:rsidRDefault="00CF2FD7" w:rsidP="003518C7">
      <w:pPr>
        <w:pStyle w:val="PL"/>
        <w:rPr>
          <w:ins w:id="650" w:author="Xiaomi" w:date="2023-11-02T10:55:00Z"/>
        </w:rPr>
      </w:pPr>
      <w:ins w:id="651" w:author="Xiaomi-1" w:date="2023-09-28T22:54:00Z">
        <w:r>
          <w:t xml:space="preserve">          $ref: '</w:t>
        </w:r>
        <w:r w:rsidRPr="00A6153B">
          <w:rPr>
            <w:lang w:val="en-US"/>
          </w:rPr>
          <w:t>TS29572_Nlmf_Location.yaml</w:t>
        </w:r>
        <w:r>
          <w:t>#/components/schemas/VelocityEstimate'</w:t>
        </w:r>
      </w:ins>
    </w:p>
    <w:p w14:paraId="12B8E961" w14:textId="125D6951" w:rsidR="00CF2FD7" w:rsidRPr="003B2883" w:rsidRDefault="00CF2FD7" w:rsidP="00CF2FD7">
      <w:pPr>
        <w:pStyle w:val="PL"/>
      </w:pPr>
    </w:p>
    <w:p w14:paraId="5ADDE83B" w14:textId="77777777" w:rsidR="00CF2FD7" w:rsidRPr="003B2883" w:rsidRDefault="00CF2FD7" w:rsidP="00CF2FD7">
      <w:pPr>
        <w:pStyle w:val="PL"/>
      </w:pPr>
      <w:r w:rsidRPr="003B2883">
        <w:t xml:space="preserve">      required:</w:t>
      </w:r>
    </w:p>
    <w:p w14:paraId="0E230FE8" w14:textId="77777777" w:rsidR="00CF2FD7" w:rsidRDefault="00CF2FD7" w:rsidP="00CF2FD7">
      <w:pPr>
        <w:pStyle w:val="PL"/>
      </w:pPr>
      <w:r w:rsidRPr="003B2883">
        <w:t xml:space="preserve">        - locationEvent</w:t>
      </w:r>
    </w:p>
    <w:p w14:paraId="7225DD0B" w14:textId="77777777" w:rsidR="00CF2FD7" w:rsidRDefault="00CF2FD7" w:rsidP="00CF2FD7">
      <w:pPr>
        <w:pStyle w:val="PL"/>
      </w:pPr>
    </w:p>
    <w:p w14:paraId="5FC4992B" w14:textId="34F9BA0A" w:rsidR="00CF2FD7" w:rsidRDefault="00CF2FD7" w:rsidP="0044558B">
      <w:pPr>
        <w:rPr>
          <w:lang w:eastAsia="zh-CN"/>
        </w:rPr>
      </w:pPr>
      <w:r>
        <w:rPr>
          <w:rFonts w:hint="eastAsia"/>
          <w:lang w:eastAsia="zh-CN"/>
        </w:rPr>
        <w:t>[</w:t>
      </w:r>
      <w:r>
        <w:rPr>
          <w:lang w:eastAsia="zh-CN"/>
        </w:rPr>
        <w:t>…]</w:t>
      </w:r>
    </w:p>
    <w:p w14:paraId="3EA9B23C" w14:textId="77777777" w:rsidR="00757EEE" w:rsidRDefault="00757EEE" w:rsidP="00757EEE">
      <w:pPr>
        <w:pStyle w:val="PL"/>
      </w:pPr>
      <w:r w:rsidRPr="003B2883">
        <w:t xml:space="preserve">    LocationType:</w:t>
      </w:r>
    </w:p>
    <w:p w14:paraId="0F2783BD" w14:textId="77777777" w:rsidR="00757EEE" w:rsidRPr="003B2883" w:rsidRDefault="00757EEE" w:rsidP="00757EEE">
      <w:pPr>
        <w:pStyle w:val="PL"/>
      </w:pPr>
      <w:r w:rsidRPr="005F771F">
        <w:t xml:space="preserve">      description: Type of location measurement requested</w:t>
      </w:r>
    </w:p>
    <w:p w14:paraId="79F59843" w14:textId="77777777" w:rsidR="00757EEE" w:rsidRPr="003B2883" w:rsidRDefault="00757EEE" w:rsidP="00757EEE">
      <w:pPr>
        <w:pStyle w:val="PL"/>
      </w:pPr>
      <w:r w:rsidRPr="003B2883">
        <w:t xml:space="preserve">      anyOf:</w:t>
      </w:r>
    </w:p>
    <w:p w14:paraId="5DDF41CB" w14:textId="77777777" w:rsidR="00757EEE" w:rsidRPr="003B2883" w:rsidRDefault="00757EEE" w:rsidP="00757EEE">
      <w:pPr>
        <w:pStyle w:val="PL"/>
      </w:pPr>
      <w:r w:rsidRPr="003B2883">
        <w:t xml:space="preserve">      - type: string</w:t>
      </w:r>
    </w:p>
    <w:p w14:paraId="58EBE189" w14:textId="77777777" w:rsidR="00757EEE" w:rsidRPr="003B2883" w:rsidRDefault="00757EEE" w:rsidP="00757EEE">
      <w:pPr>
        <w:pStyle w:val="PL"/>
      </w:pPr>
      <w:r w:rsidRPr="003B2883">
        <w:t xml:space="preserve">        enum:</w:t>
      </w:r>
    </w:p>
    <w:p w14:paraId="6C3827F9" w14:textId="77777777" w:rsidR="00757EEE" w:rsidRPr="003B2883" w:rsidRDefault="00757EEE" w:rsidP="00757EEE">
      <w:pPr>
        <w:pStyle w:val="PL"/>
      </w:pPr>
      <w:r w:rsidRPr="003B2883">
        <w:t xml:space="preserve">          - CURRENT_LOCATION</w:t>
      </w:r>
    </w:p>
    <w:p w14:paraId="4162682E" w14:textId="77777777" w:rsidR="00757EEE" w:rsidRPr="003B2883" w:rsidRDefault="00757EEE" w:rsidP="00757EEE">
      <w:pPr>
        <w:pStyle w:val="PL"/>
      </w:pPr>
      <w:r w:rsidRPr="003B2883">
        <w:t xml:space="preserve">          - CURRENT_OR_LAST_KNOWN_LOCATION</w:t>
      </w:r>
    </w:p>
    <w:p w14:paraId="774375C3" w14:textId="77777777" w:rsidR="00757EEE" w:rsidRDefault="00757EEE" w:rsidP="00757EEE">
      <w:pPr>
        <w:pStyle w:val="PL"/>
      </w:pPr>
      <w:r>
        <w:t xml:space="preserve">          - </w:t>
      </w:r>
      <w:r w:rsidRPr="00E80442">
        <w:t>NOTIFICATION_VERIFICATION_ONLY</w:t>
      </w:r>
    </w:p>
    <w:p w14:paraId="7209BDDC" w14:textId="77777777" w:rsidR="00757EEE" w:rsidDel="00A50901" w:rsidRDefault="00757EEE" w:rsidP="00757EEE">
      <w:pPr>
        <w:pStyle w:val="PL"/>
        <w:rPr>
          <w:del w:id="652" w:author="Xiaomi-1" w:date="2023-09-28T21:27:00Z"/>
          <w:lang w:eastAsia="zh-CN"/>
        </w:rPr>
      </w:pPr>
      <w:r>
        <w:t xml:space="preserve">          - </w:t>
      </w:r>
      <w:r>
        <w:rPr>
          <w:lang w:eastAsia="zh-CN"/>
        </w:rPr>
        <w:t>DEFERRED_LOCATION</w:t>
      </w:r>
    </w:p>
    <w:p w14:paraId="7AC5A338" w14:textId="77777777" w:rsidR="00757EEE" w:rsidRPr="003B2883" w:rsidRDefault="00757EEE" w:rsidP="00757EEE">
      <w:pPr>
        <w:pStyle w:val="PL"/>
      </w:pPr>
      <w:del w:id="653" w:author="Xiaomi-1" w:date="2023-09-28T21:27:00Z">
        <w:r w:rsidDel="00A50901">
          <w:delText xml:space="preserve">          - </w:delText>
        </w:r>
        <w:r w:rsidDel="00A50901">
          <w:rPr>
            <w:lang w:eastAsia="zh-CN"/>
          </w:rPr>
          <w:delText>RANGING_SL_LOCATION</w:delText>
        </w:r>
      </w:del>
    </w:p>
    <w:p w14:paraId="3D21398D" w14:textId="7BF937F7" w:rsidR="00757EEE" w:rsidRDefault="00757EEE" w:rsidP="0044558B">
      <w:pPr>
        <w:rPr>
          <w:lang w:eastAsia="zh-CN"/>
        </w:rPr>
      </w:pPr>
      <w:r>
        <w:rPr>
          <w:rFonts w:hint="eastAsia"/>
          <w:lang w:eastAsia="zh-CN"/>
        </w:rPr>
        <w:t>[</w:t>
      </w:r>
      <w:r>
        <w:rPr>
          <w:lang w:eastAsia="zh-CN"/>
        </w:rPr>
        <w:t>…]</w:t>
      </w:r>
    </w:p>
    <w:p w14:paraId="42C4EEA6" w14:textId="77777777" w:rsidR="00757EEE" w:rsidRDefault="00757EEE" w:rsidP="00757EEE">
      <w:pPr>
        <w:pStyle w:val="PL"/>
      </w:pPr>
      <w:r w:rsidRPr="005F771F">
        <w:t xml:space="preserve">    </w:t>
      </w:r>
      <w:r>
        <w:rPr>
          <w:lang w:eastAsia="zh-CN"/>
        </w:rPr>
        <w:t>LpHapType</w:t>
      </w:r>
      <w:r w:rsidRPr="005F771F">
        <w:t>:</w:t>
      </w:r>
    </w:p>
    <w:p w14:paraId="180423C9" w14:textId="77777777" w:rsidR="00757EEE" w:rsidRPr="003B2883" w:rsidRDefault="00757EEE" w:rsidP="00757EEE">
      <w:pPr>
        <w:pStyle w:val="PL"/>
      </w:pPr>
      <w:r>
        <w:t xml:space="preserve">      description: </w:t>
      </w: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p w14:paraId="71DD8273" w14:textId="77777777" w:rsidR="00757EEE" w:rsidRPr="003B2883" w:rsidRDefault="00757EEE" w:rsidP="00757EEE">
      <w:pPr>
        <w:pStyle w:val="PL"/>
      </w:pPr>
      <w:r w:rsidRPr="003B2883">
        <w:t xml:space="preserve">      anyOf:</w:t>
      </w:r>
    </w:p>
    <w:p w14:paraId="59E26AF7" w14:textId="77777777" w:rsidR="00757EEE" w:rsidRPr="003B2883" w:rsidRDefault="00757EEE" w:rsidP="00757EEE">
      <w:pPr>
        <w:pStyle w:val="PL"/>
      </w:pPr>
      <w:r w:rsidRPr="003B2883">
        <w:t xml:space="preserve">      - type: string</w:t>
      </w:r>
    </w:p>
    <w:p w14:paraId="5E2E62DD" w14:textId="77777777" w:rsidR="00757EEE" w:rsidRPr="003B2883" w:rsidRDefault="00757EEE" w:rsidP="00757EEE">
      <w:pPr>
        <w:pStyle w:val="PL"/>
      </w:pPr>
      <w:r w:rsidRPr="003B2883">
        <w:t xml:space="preserve">        enum:</w:t>
      </w:r>
    </w:p>
    <w:p w14:paraId="3493B006" w14:textId="77777777" w:rsidR="00757EEE" w:rsidRPr="003B2883" w:rsidRDefault="00757EEE" w:rsidP="00757EEE">
      <w:pPr>
        <w:pStyle w:val="PL"/>
        <w:rPr>
          <w:lang w:eastAsia="zh-CN"/>
        </w:rPr>
      </w:pPr>
      <w:r w:rsidRPr="003B2883">
        <w:t xml:space="preserve">          - </w:t>
      </w:r>
      <w:r>
        <w:rPr>
          <w:lang w:eastAsia="zh-CN"/>
        </w:rPr>
        <w:t>LOW_POW_HIGH_ACCU_POS</w:t>
      </w:r>
    </w:p>
    <w:p w14:paraId="20D493B3" w14:textId="77777777" w:rsidR="00757EEE" w:rsidRDefault="00757EEE" w:rsidP="00757EEE">
      <w:pPr>
        <w:pStyle w:val="PL"/>
        <w:rPr>
          <w:ins w:id="654" w:author="Xiaomi-1" w:date="2023-09-28T22:49:00Z"/>
        </w:rPr>
      </w:pPr>
      <w:r w:rsidRPr="003B2883">
        <w:t xml:space="preserve">      - type: string</w:t>
      </w:r>
    </w:p>
    <w:p w14:paraId="1632F260" w14:textId="77777777" w:rsidR="00757EEE" w:rsidRDefault="00757EEE" w:rsidP="00757EEE">
      <w:pPr>
        <w:pStyle w:val="PL"/>
        <w:rPr>
          <w:ins w:id="655" w:author="Xiaomi-1" w:date="2023-09-28T22:49:00Z"/>
        </w:rPr>
      </w:pPr>
    </w:p>
    <w:p w14:paraId="460B68D1" w14:textId="77777777" w:rsidR="00911435" w:rsidRDefault="00911435" w:rsidP="00911435">
      <w:pPr>
        <w:pStyle w:val="PL"/>
        <w:rPr>
          <w:ins w:id="656" w:author="Xiaomi-1" w:date="2023-09-28T22:49:00Z"/>
        </w:rPr>
      </w:pPr>
      <w:bookmarkStart w:id="657" w:name="_Hlk149828231"/>
    </w:p>
    <w:p w14:paraId="22F64B0D" w14:textId="77777777" w:rsidR="00323B26" w:rsidRPr="003B2883" w:rsidRDefault="00911435" w:rsidP="00323B26">
      <w:pPr>
        <w:pStyle w:val="PL"/>
        <w:rPr>
          <w:ins w:id="658" w:author="Xiaomi-rr" w:date="2023-11-16T13:27:00Z"/>
        </w:rPr>
      </w:pPr>
      <w:ins w:id="659" w:author="Xiaomi-1" w:date="2023-09-28T22:51:00Z">
        <w:r w:rsidRPr="003B2883">
          <w:t xml:space="preserve">    </w:t>
        </w:r>
      </w:ins>
      <w:ins w:id="660" w:author="Xiaomi" w:date="2023-11-01T19:31:00Z">
        <w:r>
          <w:t>Add</w:t>
        </w:r>
      </w:ins>
      <w:ins w:id="661" w:author="Xiaomi-1" w:date="2023-09-28T22:52:00Z">
        <w:r w:rsidRPr="00E31559">
          <w:rPr>
            <w:lang w:eastAsia="zh-CN"/>
          </w:rPr>
          <w:t>NotifiedPosInfo</w:t>
        </w:r>
      </w:ins>
      <w:ins w:id="662" w:author="Xiaomi-1" w:date="2023-09-28T22:51:00Z">
        <w:r w:rsidRPr="007C2EF4">
          <w:rPr>
            <w:lang w:eastAsia="zh-CN"/>
          </w:rPr>
          <w:t>s</w:t>
        </w:r>
        <w:r w:rsidRPr="003B2883">
          <w:t>:</w:t>
        </w:r>
      </w:ins>
    </w:p>
    <w:p w14:paraId="5DA9F3E2" w14:textId="77777777" w:rsidR="00323B26" w:rsidRPr="003B2883" w:rsidRDefault="00323B26" w:rsidP="00323B26">
      <w:pPr>
        <w:pStyle w:val="PL"/>
        <w:rPr>
          <w:ins w:id="663" w:author="Xiaomi-rr" w:date="2023-11-16T13:27:00Z"/>
        </w:rPr>
      </w:pPr>
      <w:ins w:id="664" w:author="Xiaomi-rr" w:date="2023-11-16T13:27:00Z">
        <w:r w:rsidRPr="003B2883">
          <w:t xml:space="preserve">      type: object</w:t>
        </w:r>
      </w:ins>
    </w:p>
    <w:p w14:paraId="5BFE0DDA" w14:textId="77777777" w:rsidR="00323B26" w:rsidRPr="003B2883" w:rsidRDefault="00323B26" w:rsidP="00323B26">
      <w:pPr>
        <w:pStyle w:val="PL"/>
        <w:rPr>
          <w:ins w:id="665" w:author="Xiaomi-rr" w:date="2023-11-16T13:27:00Z"/>
        </w:rPr>
      </w:pPr>
      <w:ins w:id="666" w:author="Xiaomi-rr" w:date="2023-11-16T13:27:00Z">
        <w:r w:rsidRPr="003B2883">
          <w:t xml:space="preserve">      properties:</w:t>
        </w:r>
      </w:ins>
    </w:p>
    <w:p w14:paraId="3EC0FA36" w14:textId="0E44D6A9" w:rsidR="00911435" w:rsidRDefault="00323B26" w:rsidP="00911435">
      <w:pPr>
        <w:pStyle w:val="PL"/>
        <w:rPr>
          <w:ins w:id="667" w:author="Xiaomi-1" w:date="2023-09-28T22:51:00Z"/>
        </w:rPr>
      </w:pPr>
      <w:ins w:id="668" w:author="Xiaomi-rr" w:date="2023-11-16T13:27:00Z">
        <w:r w:rsidRPr="00EF4063">
          <w:rPr>
            <w:rFonts w:eastAsia="等线"/>
          </w:rPr>
          <w:t xml:space="preserve">        </w:t>
        </w:r>
        <w:r>
          <w:t>add</w:t>
        </w:r>
        <w:r w:rsidRPr="00E31559">
          <w:rPr>
            <w:lang w:eastAsia="zh-CN"/>
          </w:rPr>
          <w:t>ProvidePosInfo</w:t>
        </w:r>
        <w:r w:rsidRPr="007C2EF4">
          <w:rPr>
            <w:lang w:eastAsia="zh-CN"/>
          </w:rPr>
          <w:t>s</w:t>
        </w:r>
        <w:r w:rsidRPr="00EF4063">
          <w:rPr>
            <w:rFonts w:eastAsia="等线"/>
          </w:rPr>
          <w:t>:</w:t>
        </w:r>
      </w:ins>
    </w:p>
    <w:p w14:paraId="0C4BACC2" w14:textId="4F05F880" w:rsidR="00911435" w:rsidRDefault="00323B26" w:rsidP="00911435">
      <w:pPr>
        <w:pStyle w:val="PL"/>
        <w:rPr>
          <w:ins w:id="669" w:author="Xiaomi-1" w:date="2023-09-28T22:51:00Z"/>
        </w:rPr>
      </w:pPr>
      <w:ins w:id="670" w:author="Xiaomi-rr" w:date="2023-11-16T13:27:00Z">
        <w:r w:rsidRPr="00EF4063">
          <w:rPr>
            <w:rFonts w:eastAsia="等线"/>
          </w:rPr>
          <w:t xml:space="preserve">    </w:t>
        </w:r>
      </w:ins>
      <w:ins w:id="671" w:author="Xiaomi-1" w:date="2023-09-28T22:51:00Z">
        <w:r w:rsidR="00911435">
          <w:t xml:space="preserve">      type: array</w:t>
        </w:r>
      </w:ins>
    </w:p>
    <w:p w14:paraId="4E2F385C" w14:textId="331B1C85" w:rsidR="00911435" w:rsidRDefault="00323B26" w:rsidP="00911435">
      <w:pPr>
        <w:pStyle w:val="PL"/>
        <w:rPr>
          <w:ins w:id="672" w:author="Xiaomi-1" w:date="2023-09-28T22:51:00Z"/>
        </w:rPr>
      </w:pPr>
      <w:ins w:id="673" w:author="Xiaomi-rr" w:date="2023-11-16T13:27:00Z">
        <w:r w:rsidRPr="00EF4063">
          <w:rPr>
            <w:rFonts w:eastAsia="等线"/>
          </w:rPr>
          <w:t xml:space="preserve">    </w:t>
        </w:r>
      </w:ins>
      <w:ins w:id="674" w:author="Xiaomi-1" w:date="2023-09-28T22:51:00Z">
        <w:r w:rsidR="00911435">
          <w:t xml:space="preserve">      items:</w:t>
        </w:r>
      </w:ins>
    </w:p>
    <w:p w14:paraId="04920FDF" w14:textId="3221F8E1" w:rsidR="00911435" w:rsidRDefault="00911435" w:rsidP="00911435">
      <w:pPr>
        <w:pStyle w:val="PL"/>
        <w:rPr>
          <w:ins w:id="675" w:author="Xiaomi-1" w:date="2023-09-28T22:51:00Z"/>
        </w:rPr>
      </w:pPr>
      <w:ins w:id="676" w:author="Xiaomi-1" w:date="2023-09-28T22:51:00Z">
        <w:r>
          <w:t xml:space="preserve">    </w:t>
        </w:r>
      </w:ins>
      <w:ins w:id="677" w:author="Xiaomi-rr" w:date="2023-11-16T13:27:00Z">
        <w:r w:rsidR="00323B26" w:rsidRPr="00EF4063">
          <w:rPr>
            <w:rFonts w:eastAsia="等线"/>
          </w:rPr>
          <w:t xml:space="preserve">    </w:t>
        </w:r>
      </w:ins>
      <w:ins w:id="678" w:author="Xiaomi-1" w:date="2023-09-28T22:51:00Z">
        <w:r>
          <w:t xml:space="preserve">    </w:t>
        </w:r>
        <w:r w:rsidRPr="00BF6487">
          <w:rPr>
            <w:lang w:val="en-US"/>
          </w:rPr>
          <w:t>$ref: '#/components/schemas</w:t>
        </w:r>
        <w:r w:rsidRPr="003B2883">
          <w:t>/</w:t>
        </w:r>
      </w:ins>
      <w:ins w:id="679" w:author="Xiaomi-1" w:date="2023-09-28T22:52:00Z">
        <w:r w:rsidRPr="00E31559">
          <w:rPr>
            <w:lang w:eastAsia="zh-CN"/>
          </w:rPr>
          <w:t>NotifiedPosInfo</w:t>
        </w:r>
      </w:ins>
      <w:ins w:id="680" w:author="Xiaomi-1" w:date="2023-09-28T22:51:00Z">
        <w:r w:rsidRPr="003B2883">
          <w:t>'</w:t>
        </w:r>
      </w:ins>
    </w:p>
    <w:p w14:paraId="72778772" w14:textId="5C558C0E" w:rsidR="00911435" w:rsidRPr="004375A7" w:rsidRDefault="00911435" w:rsidP="00911435">
      <w:pPr>
        <w:pStyle w:val="PL"/>
        <w:rPr>
          <w:ins w:id="681" w:author="Xiaomi-1" w:date="2023-09-28T22:51:00Z"/>
          <w:lang w:val="en-US"/>
        </w:rPr>
      </w:pPr>
      <w:ins w:id="682" w:author="Xiaomi-1" w:date="2023-09-28T22:51:00Z">
        <w:r>
          <w:t xml:space="preserve">      </w:t>
        </w:r>
      </w:ins>
      <w:ins w:id="683" w:author="Xiaomi-rr" w:date="2023-11-16T13:27:00Z">
        <w:r w:rsidR="00323B26" w:rsidRPr="00EF4063">
          <w:rPr>
            <w:rFonts w:eastAsia="等线"/>
          </w:rPr>
          <w:t xml:space="preserve">    </w:t>
        </w:r>
      </w:ins>
      <w:ins w:id="684" w:author="Xiaomi-1" w:date="2023-09-28T22:51:00Z">
        <w:r>
          <w:t xml:space="preserve">minItems: </w:t>
        </w:r>
      </w:ins>
      <w:ins w:id="685" w:author="Xiaomi-rr" w:date="2023-11-16T13:24:00Z">
        <w:r w:rsidR="00CC0ABD">
          <w:t>1</w:t>
        </w:r>
      </w:ins>
    </w:p>
    <w:p w14:paraId="6E940B69" w14:textId="77777777" w:rsidR="00911435" w:rsidRDefault="00911435" w:rsidP="00911435">
      <w:pPr>
        <w:pStyle w:val="PL"/>
        <w:rPr>
          <w:ins w:id="686" w:author="Xiaomi-1" w:date="2023-09-28T22:49:00Z"/>
        </w:rPr>
      </w:pPr>
    </w:p>
    <w:p w14:paraId="5B7D6152" w14:textId="77777777" w:rsidR="00DE1E8A" w:rsidRPr="003B2883" w:rsidRDefault="00911435" w:rsidP="00DE1E8A">
      <w:pPr>
        <w:pStyle w:val="PL"/>
        <w:rPr>
          <w:ins w:id="687" w:author="Xiaomi-rr" w:date="2023-11-16T13:25:00Z"/>
        </w:rPr>
      </w:pPr>
      <w:ins w:id="688" w:author="Xiaomi-1" w:date="2023-09-28T22:49:00Z">
        <w:r w:rsidRPr="003B2883">
          <w:t xml:space="preserve">    </w:t>
        </w:r>
      </w:ins>
      <w:ins w:id="689" w:author="Xiaomi" w:date="2023-11-01T19:31:00Z">
        <w:r>
          <w:t>Add</w:t>
        </w:r>
      </w:ins>
      <w:ins w:id="690" w:author="Xiaomi-1" w:date="2023-09-28T22:51:00Z">
        <w:r w:rsidRPr="00E31559">
          <w:rPr>
            <w:lang w:eastAsia="zh-CN"/>
          </w:rPr>
          <w:t>ProvidePosInfo</w:t>
        </w:r>
      </w:ins>
      <w:ins w:id="691" w:author="Xiaomi-1" w:date="2023-09-28T22:49:00Z">
        <w:r w:rsidRPr="007C2EF4">
          <w:rPr>
            <w:lang w:eastAsia="zh-CN"/>
          </w:rPr>
          <w:t>s</w:t>
        </w:r>
        <w:r w:rsidRPr="003B2883">
          <w:t>:</w:t>
        </w:r>
      </w:ins>
      <w:bookmarkStart w:id="692" w:name="_Hlk151035982"/>
    </w:p>
    <w:p w14:paraId="740B6EB6" w14:textId="77777777" w:rsidR="00DE1E8A" w:rsidRPr="003B2883" w:rsidRDefault="00DE1E8A" w:rsidP="00DE1E8A">
      <w:pPr>
        <w:pStyle w:val="PL"/>
        <w:rPr>
          <w:ins w:id="693" w:author="Xiaomi-rr" w:date="2023-11-16T13:25:00Z"/>
        </w:rPr>
      </w:pPr>
      <w:ins w:id="694" w:author="Xiaomi-rr" w:date="2023-11-16T13:25:00Z">
        <w:r w:rsidRPr="003B2883">
          <w:t xml:space="preserve">      type: object</w:t>
        </w:r>
      </w:ins>
    </w:p>
    <w:p w14:paraId="75A339D8" w14:textId="77777777" w:rsidR="00DE1E8A" w:rsidRPr="003B2883" w:rsidRDefault="00DE1E8A" w:rsidP="00DE1E8A">
      <w:pPr>
        <w:pStyle w:val="PL"/>
        <w:rPr>
          <w:ins w:id="695" w:author="Xiaomi-rr" w:date="2023-11-16T13:25:00Z"/>
        </w:rPr>
      </w:pPr>
      <w:ins w:id="696" w:author="Xiaomi-rr" w:date="2023-11-16T13:25:00Z">
        <w:r w:rsidRPr="003B2883">
          <w:t xml:space="preserve">      properties:</w:t>
        </w:r>
      </w:ins>
    </w:p>
    <w:p w14:paraId="4086A3AB" w14:textId="77EFA3C0" w:rsidR="00911435" w:rsidRPr="00DE1E8A" w:rsidRDefault="00DE1E8A" w:rsidP="00DE1E8A">
      <w:pPr>
        <w:pStyle w:val="PL"/>
        <w:rPr>
          <w:ins w:id="697" w:author="Xiaomi-1" w:date="2023-09-28T22:49:00Z"/>
        </w:rPr>
      </w:pPr>
      <w:ins w:id="698" w:author="Xiaomi-rr" w:date="2023-11-16T13:25:00Z">
        <w:r w:rsidRPr="00EF4063">
          <w:rPr>
            <w:rFonts w:eastAsia="等线"/>
          </w:rPr>
          <w:t xml:space="preserve">        </w:t>
        </w:r>
        <w:r>
          <w:t>add</w:t>
        </w:r>
        <w:r w:rsidRPr="00E31559">
          <w:rPr>
            <w:lang w:eastAsia="zh-CN"/>
          </w:rPr>
          <w:t>ProvidePosInfo</w:t>
        </w:r>
        <w:r w:rsidRPr="007C2EF4">
          <w:rPr>
            <w:lang w:eastAsia="zh-CN"/>
          </w:rPr>
          <w:t>s</w:t>
        </w:r>
        <w:r w:rsidRPr="00EF4063">
          <w:rPr>
            <w:rFonts w:eastAsia="等线"/>
          </w:rPr>
          <w:t>:</w:t>
        </w:r>
      </w:ins>
    </w:p>
    <w:bookmarkEnd w:id="692"/>
    <w:p w14:paraId="0841BFF3" w14:textId="433BBB75" w:rsidR="00911435" w:rsidRDefault="00DE1E8A" w:rsidP="00911435">
      <w:pPr>
        <w:pStyle w:val="PL"/>
        <w:rPr>
          <w:ins w:id="699" w:author="Xiaomi-1" w:date="2023-09-28T22:49:00Z"/>
        </w:rPr>
      </w:pPr>
      <w:ins w:id="700" w:author="Xiaomi-rr" w:date="2023-11-16T13:25:00Z">
        <w:r w:rsidRPr="00EF4063">
          <w:rPr>
            <w:rFonts w:eastAsia="等线"/>
          </w:rPr>
          <w:t xml:space="preserve">    </w:t>
        </w:r>
      </w:ins>
      <w:ins w:id="701" w:author="Xiaomi-1" w:date="2023-09-28T22:49:00Z">
        <w:r w:rsidR="00911435">
          <w:t xml:space="preserve">      type: array</w:t>
        </w:r>
      </w:ins>
    </w:p>
    <w:p w14:paraId="5D6D852C" w14:textId="67ECCA92" w:rsidR="00911435" w:rsidRDefault="00DE1E8A" w:rsidP="00911435">
      <w:pPr>
        <w:pStyle w:val="PL"/>
        <w:rPr>
          <w:ins w:id="702" w:author="Xiaomi-1" w:date="2023-09-28T22:49:00Z"/>
        </w:rPr>
      </w:pPr>
      <w:ins w:id="703" w:author="Xiaomi-rr" w:date="2023-11-16T13:25:00Z">
        <w:r w:rsidRPr="00EF4063">
          <w:rPr>
            <w:rFonts w:eastAsia="等线"/>
          </w:rPr>
          <w:t xml:space="preserve">    </w:t>
        </w:r>
      </w:ins>
      <w:ins w:id="704" w:author="Xiaomi-1" w:date="2023-09-28T22:49:00Z">
        <w:r w:rsidR="00911435">
          <w:t xml:space="preserve">      items:</w:t>
        </w:r>
      </w:ins>
    </w:p>
    <w:p w14:paraId="4D9AD628" w14:textId="022421AD" w:rsidR="00911435" w:rsidRDefault="00DE1E8A" w:rsidP="00911435">
      <w:pPr>
        <w:pStyle w:val="PL"/>
        <w:rPr>
          <w:ins w:id="705" w:author="Xiaomi-1" w:date="2023-09-28T22:49:00Z"/>
        </w:rPr>
      </w:pPr>
      <w:ins w:id="706" w:author="Xiaomi-rr" w:date="2023-11-16T13:25:00Z">
        <w:r w:rsidRPr="00EF4063">
          <w:rPr>
            <w:rFonts w:eastAsia="等线"/>
          </w:rPr>
          <w:t xml:space="preserve">    </w:t>
        </w:r>
      </w:ins>
      <w:ins w:id="707" w:author="Xiaomi-1" w:date="2023-09-28T22:49:00Z">
        <w:r w:rsidR="00911435">
          <w:t xml:space="preserve">        </w:t>
        </w:r>
        <w:r w:rsidR="00911435" w:rsidRPr="00BF6487">
          <w:rPr>
            <w:lang w:val="en-US"/>
          </w:rPr>
          <w:t>$ref: '#/components/schemas</w:t>
        </w:r>
        <w:r w:rsidR="00911435" w:rsidRPr="003B2883">
          <w:t>/</w:t>
        </w:r>
      </w:ins>
      <w:ins w:id="708" w:author="Xiaomi-1" w:date="2023-09-28T22:51:00Z">
        <w:r w:rsidR="00911435" w:rsidRPr="00E31559">
          <w:rPr>
            <w:lang w:eastAsia="zh-CN"/>
          </w:rPr>
          <w:t>ProvidePosInfo</w:t>
        </w:r>
      </w:ins>
      <w:ins w:id="709" w:author="Xiaomi-1" w:date="2023-09-28T22:49:00Z">
        <w:r w:rsidR="00911435" w:rsidRPr="003B2883">
          <w:t>'</w:t>
        </w:r>
      </w:ins>
    </w:p>
    <w:p w14:paraId="481688F5" w14:textId="07F3EA41" w:rsidR="00911435" w:rsidRPr="004375A7" w:rsidRDefault="00DE1E8A" w:rsidP="00911435">
      <w:pPr>
        <w:pStyle w:val="PL"/>
        <w:rPr>
          <w:ins w:id="710" w:author="Xiaomi-1" w:date="2023-09-28T22:49:00Z"/>
          <w:lang w:val="en-US"/>
        </w:rPr>
      </w:pPr>
      <w:ins w:id="711" w:author="Xiaomi-rr" w:date="2023-11-16T13:25:00Z">
        <w:r w:rsidRPr="00EF4063">
          <w:rPr>
            <w:rFonts w:eastAsia="等线"/>
          </w:rPr>
          <w:t xml:space="preserve">        </w:t>
        </w:r>
      </w:ins>
      <w:ins w:id="712" w:author="Xiaomi-1" w:date="2023-09-28T22:49:00Z">
        <w:r w:rsidR="00911435">
          <w:t xml:space="preserve">  minItems: </w:t>
        </w:r>
      </w:ins>
      <w:ins w:id="713" w:author="Xiaomi-rr" w:date="2023-11-16T13:23:00Z">
        <w:r w:rsidR="00CC0ABD">
          <w:t>1</w:t>
        </w:r>
      </w:ins>
    </w:p>
    <w:bookmarkEnd w:id="657"/>
    <w:p w14:paraId="22E4E8D5" w14:textId="77777777" w:rsidR="00757EEE" w:rsidRPr="00911435" w:rsidRDefault="00757EEE" w:rsidP="0044558B">
      <w:pPr>
        <w:rPr>
          <w:lang w:val="en-US" w:eastAsia="zh-CN"/>
        </w:rPr>
      </w:pPr>
    </w:p>
    <w:p w14:paraId="38EA8C7F" w14:textId="30C693BB" w:rsidR="00CB4C9A" w:rsidRPr="0044558B" w:rsidRDefault="0044558B" w:rsidP="00445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RPr="0044558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4685C" w14:textId="77777777" w:rsidR="00E26DF5" w:rsidRDefault="00E26DF5">
      <w:r>
        <w:separator/>
      </w:r>
    </w:p>
  </w:endnote>
  <w:endnote w:type="continuationSeparator" w:id="0">
    <w:p w14:paraId="3B597681" w14:textId="77777777" w:rsidR="00E26DF5" w:rsidRDefault="00E2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1A3E" w14:textId="77777777" w:rsidR="00E26DF5" w:rsidRDefault="00E26DF5">
      <w:r>
        <w:separator/>
      </w:r>
    </w:p>
  </w:footnote>
  <w:footnote w:type="continuationSeparator" w:id="0">
    <w:p w14:paraId="4A4183BE" w14:textId="77777777" w:rsidR="00E26DF5" w:rsidRDefault="00E26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rr">
    <w15:presenceInfo w15:providerId="None" w15:userId="Xiaomi-rr"/>
  </w15:person>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1149"/>
    <w:rsid w:val="00022E4A"/>
    <w:rsid w:val="00024DB9"/>
    <w:rsid w:val="000279B0"/>
    <w:rsid w:val="000303E8"/>
    <w:rsid w:val="00034029"/>
    <w:rsid w:val="00043C9A"/>
    <w:rsid w:val="0004548E"/>
    <w:rsid w:val="00047D98"/>
    <w:rsid w:val="00051D26"/>
    <w:rsid w:val="000567AD"/>
    <w:rsid w:val="000573A3"/>
    <w:rsid w:val="0006078C"/>
    <w:rsid w:val="00067FDC"/>
    <w:rsid w:val="000713DF"/>
    <w:rsid w:val="000840A7"/>
    <w:rsid w:val="00097DB1"/>
    <w:rsid w:val="000A52ED"/>
    <w:rsid w:val="000A6394"/>
    <w:rsid w:val="000A6B50"/>
    <w:rsid w:val="000A726A"/>
    <w:rsid w:val="000B0940"/>
    <w:rsid w:val="000B14C3"/>
    <w:rsid w:val="000B7FED"/>
    <w:rsid w:val="000C038A"/>
    <w:rsid w:val="000C327D"/>
    <w:rsid w:val="000C6598"/>
    <w:rsid w:val="000D44B3"/>
    <w:rsid w:val="000D54B5"/>
    <w:rsid w:val="000D6559"/>
    <w:rsid w:val="000E22E1"/>
    <w:rsid w:val="000E4AB1"/>
    <w:rsid w:val="000F1CFC"/>
    <w:rsid w:val="000F628A"/>
    <w:rsid w:val="00113890"/>
    <w:rsid w:val="00116374"/>
    <w:rsid w:val="001317D2"/>
    <w:rsid w:val="0013264A"/>
    <w:rsid w:val="00145D43"/>
    <w:rsid w:val="00150926"/>
    <w:rsid w:val="00163D57"/>
    <w:rsid w:val="00166E7B"/>
    <w:rsid w:val="001844A5"/>
    <w:rsid w:val="00192C46"/>
    <w:rsid w:val="001A08B3"/>
    <w:rsid w:val="001A3185"/>
    <w:rsid w:val="001A3903"/>
    <w:rsid w:val="001A7B60"/>
    <w:rsid w:val="001B52F0"/>
    <w:rsid w:val="001B728A"/>
    <w:rsid w:val="001B7A65"/>
    <w:rsid w:val="001B7C36"/>
    <w:rsid w:val="001E41F3"/>
    <w:rsid w:val="001F5B25"/>
    <w:rsid w:val="001F73D1"/>
    <w:rsid w:val="00202E9C"/>
    <w:rsid w:val="00217559"/>
    <w:rsid w:val="00231B93"/>
    <w:rsid w:val="00231DC0"/>
    <w:rsid w:val="0023260E"/>
    <w:rsid w:val="00237146"/>
    <w:rsid w:val="00240B74"/>
    <w:rsid w:val="002417DB"/>
    <w:rsid w:val="00244E9D"/>
    <w:rsid w:val="00252C76"/>
    <w:rsid w:val="00255EE3"/>
    <w:rsid w:val="0026004D"/>
    <w:rsid w:val="002640DD"/>
    <w:rsid w:val="00271F36"/>
    <w:rsid w:val="00275D12"/>
    <w:rsid w:val="002769FE"/>
    <w:rsid w:val="00284FEB"/>
    <w:rsid w:val="002860C4"/>
    <w:rsid w:val="0029653E"/>
    <w:rsid w:val="00297E24"/>
    <w:rsid w:val="002A0627"/>
    <w:rsid w:val="002A10DA"/>
    <w:rsid w:val="002B1E0E"/>
    <w:rsid w:val="002B5741"/>
    <w:rsid w:val="002C2C75"/>
    <w:rsid w:val="002D4832"/>
    <w:rsid w:val="002E2AE0"/>
    <w:rsid w:val="002E2BDA"/>
    <w:rsid w:val="002E44CF"/>
    <w:rsid w:val="002E472E"/>
    <w:rsid w:val="002F7ECA"/>
    <w:rsid w:val="00305409"/>
    <w:rsid w:val="003076BD"/>
    <w:rsid w:val="00310345"/>
    <w:rsid w:val="00312D9C"/>
    <w:rsid w:val="00317D45"/>
    <w:rsid w:val="003213F8"/>
    <w:rsid w:val="00323B26"/>
    <w:rsid w:val="00337E98"/>
    <w:rsid w:val="00346F8C"/>
    <w:rsid w:val="00351728"/>
    <w:rsid w:val="003518C7"/>
    <w:rsid w:val="003609EF"/>
    <w:rsid w:val="0036133E"/>
    <w:rsid w:val="0036231A"/>
    <w:rsid w:val="003623E0"/>
    <w:rsid w:val="003730F4"/>
    <w:rsid w:val="00374DD4"/>
    <w:rsid w:val="0037728D"/>
    <w:rsid w:val="0038362A"/>
    <w:rsid w:val="00387FB3"/>
    <w:rsid w:val="00396985"/>
    <w:rsid w:val="003A7799"/>
    <w:rsid w:val="003B27B1"/>
    <w:rsid w:val="003D3BC8"/>
    <w:rsid w:val="003E1A36"/>
    <w:rsid w:val="003E387E"/>
    <w:rsid w:val="003F3DDC"/>
    <w:rsid w:val="003F64CA"/>
    <w:rsid w:val="00401E2F"/>
    <w:rsid w:val="00404A77"/>
    <w:rsid w:val="00410371"/>
    <w:rsid w:val="00412D73"/>
    <w:rsid w:val="004242F1"/>
    <w:rsid w:val="00425379"/>
    <w:rsid w:val="00425961"/>
    <w:rsid w:val="00431653"/>
    <w:rsid w:val="00434E16"/>
    <w:rsid w:val="00442FC7"/>
    <w:rsid w:val="0044558B"/>
    <w:rsid w:val="0045326B"/>
    <w:rsid w:val="004532A1"/>
    <w:rsid w:val="00457AEB"/>
    <w:rsid w:val="004831F9"/>
    <w:rsid w:val="0049088F"/>
    <w:rsid w:val="004936B5"/>
    <w:rsid w:val="00497010"/>
    <w:rsid w:val="004B535D"/>
    <w:rsid w:val="004B75B7"/>
    <w:rsid w:val="004C0B95"/>
    <w:rsid w:val="004C2B64"/>
    <w:rsid w:val="004E0762"/>
    <w:rsid w:val="004F08F9"/>
    <w:rsid w:val="004F6A3B"/>
    <w:rsid w:val="00501A36"/>
    <w:rsid w:val="005116C8"/>
    <w:rsid w:val="0051418F"/>
    <w:rsid w:val="005141D9"/>
    <w:rsid w:val="0051580D"/>
    <w:rsid w:val="005240DF"/>
    <w:rsid w:val="005327E7"/>
    <w:rsid w:val="00536440"/>
    <w:rsid w:val="00547111"/>
    <w:rsid w:val="00553BD6"/>
    <w:rsid w:val="005554E4"/>
    <w:rsid w:val="00563BD7"/>
    <w:rsid w:val="00577055"/>
    <w:rsid w:val="005829FE"/>
    <w:rsid w:val="00592D74"/>
    <w:rsid w:val="00596783"/>
    <w:rsid w:val="005B0A30"/>
    <w:rsid w:val="005B4191"/>
    <w:rsid w:val="005C760C"/>
    <w:rsid w:val="005D283F"/>
    <w:rsid w:val="005D7F15"/>
    <w:rsid w:val="005E2C44"/>
    <w:rsid w:val="005F3C74"/>
    <w:rsid w:val="005F4A2D"/>
    <w:rsid w:val="00620C0F"/>
    <w:rsid w:val="00621188"/>
    <w:rsid w:val="006257ED"/>
    <w:rsid w:val="00626439"/>
    <w:rsid w:val="0063005A"/>
    <w:rsid w:val="0063200C"/>
    <w:rsid w:val="00653DE4"/>
    <w:rsid w:val="0065450B"/>
    <w:rsid w:val="00664AFB"/>
    <w:rsid w:val="00665C47"/>
    <w:rsid w:val="00675AA7"/>
    <w:rsid w:val="006903E7"/>
    <w:rsid w:val="00690C12"/>
    <w:rsid w:val="00695808"/>
    <w:rsid w:val="00696209"/>
    <w:rsid w:val="006A31A2"/>
    <w:rsid w:val="006B46FB"/>
    <w:rsid w:val="006C1096"/>
    <w:rsid w:val="006C7B1B"/>
    <w:rsid w:val="006E21FB"/>
    <w:rsid w:val="007052FC"/>
    <w:rsid w:val="0070731B"/>
    <w:rsid w:val="00714723"/>
    <w:rsid w:val="00717082"/>
    <w:rsid w:val="00723967"/>
    <w:rsid w:val="0072400B"/>
    <w:rsid w:val="00736680"/>
    <w:rsid w:val="0074470D"/>
    <w:rsid w:val="00753436"/>
    <w:rsid w:val="00754ECE"/>
    <w:rsid w:val="00757EEE"/>
    <w:rsid w:val="00771610"/>
    <w:rsid w:val="00780F5E"/>
    <w:rsid w:val="00792342"/>
    <w:rsid w:val="007923A1"/>
    <w:rsid w:val="007962AD"/>
    <w:rsid w:val="007977A8"/>
    <w:rsid w:val="007B512A"/>
    <w:rsid w:val="007C2097"/>
    <w:rsid w:val="007C3D54"/>
    <w:rsid w:val="007D6A07"/>
    <w:rsid w:val="007F49AD"/>
    <w:rsid w:val="007F5283"/>
    <w:rsid w:val="007F5A6E"/>
    <w:rsid w:val="007F61B3"/>
    <w:rsid w:val="007F7259"/>
    <w:rsid w:val="008040A8"/>
    <w:rsid w:val="00816FBD"/>
    <w:rsid w:val="00822839"/>
    <w:rsid w:val="0082550C"/>
    <w:rsid w:val="0082783C"/>
    <w:rsid w:val="008279FA"/>
    <w:rsid w:val="00827BBE"/>
    <w:rsid w:val="00834D10"/>
    <w:rsid w:val="00835D66"/>
    <w:rsid w:val="008423B3"/>
    <w:rsid w:val="00846FCE"/>
    <w:rsid w:val="00855590"/>
    <w:rsid w:val="00855B32"/>
    <w:rsid w:val="008626E7"/>
    <w:rsid w:val="00862CEB"/>
    <w:rsid w:val="00870EE7"/>
    <w:rsid w:val="008855A3"/>
    <w:rsid w:val="008863B9"/>
    <w:rsid w:val="00893863"/>
    <w:rsid w:val="008A0FA7"/>
    <w:rsid w:val="008A45A6"/>
    <w:rsid w:val="008A6135"/>
    <w:rsid w:val="008D3CCC"/>
    <w:rsid w:val="008D6CDE"/>
    <w:rsid w:val="008F3789"/>
    <w:rsid w:val="008F686C"/>
    <w:rsid w:val="00911435"/>
    <w:rsid w:val="00911975"/>
    <w:rsid w:val="009148DE"/>
    <w:rsid w:val="00932394"/>
    <w:rsid w:val="009344EA"/>
    <w:rsid w:val="00936681"/>
    <w:rsid w:val="00940FC7"/>
    <w:rsid w:val="00941C2B"/>
    <w:rsid w:val="00941E30"/>
    <w:rsid w:val="009426B5"/>
    <w:rsid w:val="009435F2"/>
    <w:rsid w:val="00951A07"/>
    <w:rsid w:val="00951B45"/>
    <w:rsid w:val="009541A0"/>
    <w:rsid w:val="00963F7E"/>
    <w:rsid w:val="0097283F"/>
    <w:rsid w:val="0097355F"/>
    <w:rsid w:val="00974605"/>
    <w:rsid w:val="009777D9"/>
    <w:rsid w:val="009808CD"/>
    <w:rsid w:val="00983CB9"/>
    <w:rsid w:val="00984D68"/>
    <w:rsid w:val="00991B88"/>
    <w:rsid w:val="009A09C9"/>
    <w:rsid w:val="009A1444"/>
    <w:rsid w:val="009A2C4F"/>
    <w:rsid w:val="009A2EF2"/>
    <w:rsid w:val="009A5753"/>
    <w:rsid w:val="009A579D"/>
    <w:rsid w:val="009B1146"/>
    <w:rsid w:val="009B17CE"/>
    <w:rsid w:val="009C1347"/>
    <w:rsid w:val="009C2394"/>
    <w:rsid w:val="009D07A7"/>
    <w:rsid w:val="009D17A7"/>
    <w:rsid w:val="009D590B"/>
    <w:rsid w:val="009E3297"/>
    <w:rsid w:val="009E3ADF"/>
    <w:rsid w:val="009F734F"/>
    <w:rsid w:val="009F7AF4"/>
    <w:rsid w:val="00A246B6"/>
    <w:rsid w:val="00A40BF1"/>
    <w:rsid w:val="00A4313F"/>
    <w:rsid w:val="00A43E67"/>
    <w:rsid w:val="00A47E70"/>
    <w:rsid w:val="00A5049F"/>
    <w:rsid w:val="00A50CF0"/>
    <w:rsid w:val="00A6575F"/>
    <w:rsid w:val="00A75435"/>
    <w:rsid w:val="00A75A90"/>
    <w:rsid w:val="00A7671C"/>
    <w:rsid w:val="00A777F8"/>
    <w:rsid w:val="00A83638"/>
    <w:rsid w:val="00A90C04"/>
    <w:rsid w:val="00A91CEC"/>
    <w:rsid w:val="00A9384A"/>
    <w:rsid w:val="00AA2CBC"/>
    <w:rsid w:val="00AB7CCD"/>
    <w:rsid w:val="00AC5820"/>
    <w:rsid w:val="00AD1CD8"/>
    <w:rsid w:val="00AE17B0"/>
    <w:rsid w:val="00AE1B53"/>
    <w:rsid w:val="00AE2E44"/>
    <w:rsid w:val="00AF32B9"/>
    <w:rsid w:val="00B00920"/>
    <w:rsid w:val="00B05473"/>
    <w:rsid w:val="00B11304"/>
    <w:rsid w:val="00B1502B"/>
    <w:rsid w:val="00B159CB"/>
    <w:rsid w:val="00B17BA7"/>
    <w:rsid w:val="00B258BB"/>
    <w:rsid w:val="00B318DD"/>
    <w:rsid w:val="00B3353B"/>
    <w:rsid w:val="00B34B4C"/>
    <w:rsid w:val="00B43E97"/>
    <w:rsid w:val="00B51149"/>
    <w:rsid w:val="00B515BF"/>
    <w:rsid w:val="00B56A9E"/>
    <w:rsid w:val="00B65C1C"/>
    <w:rsid w:val="00B67B97"/>
    <w:rsid w:val="00B9118A"/>
    <w:rsid w:val="00B968C8"/>
    <w:rsid w:val="00BA3EC5"/>
    <w:rsid w:val="00BA51D9"/>
    <w:rsid w:val="00BA6902"/>
    <w:rsid w:val="00BB3A4E"/>
    <w:rsid w:val="00BB5DFC"/>
    <w:rsid w:val="00BB79A2"/>
    <w:rsid w:val="00BD279D"/>
    <w:rsid w:val="00BD6BB8"/>
    <w:rsid w:val="00C005E9"/>
    <w:rsid w:val="00C076DD"/>
    <w:rsid w:val="00C1162B"/>
    <w:rsid w:val="00C16B8A"/>
    <w:rsid w:val="00C26B2D"/>
    <w:rsid w:val="00C35883"/>
    <w:rsid w:val="00C4111D"/>
    <w:rsid w:val="00C41D16"/>
    <w:rsid w:val="00C424CE"/>
    <w:rsid w:val="00C42B36"/>
    <w:rsid w:val="00C449EA"/>
    <w:rsid w:val="00C45B0B"/>
    <w:rsid w:val="00C50EE9"/>
    <w:rsid w:val="00C66BA2"/>
    <w:rsid w:val="00C70BEE"/>
    <w:rsid w:val="00C870F6"/>
    <w:rsid w:val="00C9444C"/>
    <w:rsid w:val="00C95985"/>
    <w:rsid w:val="00CA138F"/>
    <w:rsid w:val="00CA6352"/>
    <w:rsid w:val="00CB016D"/>
    <w:rsid w:val="00CB1374"/>
    <w:rsid w:val="00CB4C9A"/>
    <w:rsid w:val="00CB74D6"/>
    <w:rsid w:val="00CC0ABD"/>
    <w:rsid w:val="00CC5026"/>
    <w:rsid w:val="00CC624A"/>
    <w:rsid w:val="00CC68D0"/>
    <w:rsid w:val="00CD32EF"/>
    <w:rsid w:val="00CF156A"/>
    <w:rsid w:val="00CF2FD7"/>
    <w:rsid w:val="00D03F9A"/>
    <w:rsid w:val="00D06D51"/>
    <w:rsid w:val="00D101AC"/>
    <w:rsid w:val="00D12784"/>
    <w:rsid w:val="00D128F5"/>
    <w:rsid w:val="00D14E60"/>
    <w:rsid w:val="00D24991"/>
    <w:rsid w:val="00D33207"/>
    <w:rsid w:val="00D332F0"/>
    <w:rsid w:val="00D50255"/>
    <w:rsid w:val="00D55E63"/>
    <w:rsid w:val="00D66520"/>
    <w:rsid w:val="00D7624B"/>
    <w:rsid w:val="00D819AB"/>
    <w:rsid w:val="00D84AE9"/>
    <w:rsid w:val="00D97D9A"/>
    <w:rsid w:val="00DA0BB4"/>
    <w:rsid w:val="00DA4139"/>
    <w:rsid w:val="00DA5E95"/>
    <w:rsid w:val="00DC0BA9"/>
    <w:rsid w:val="00DC5CD6"/>
    <w:rsid w:val="00DD2272"/>
    <w:rsid w:val="00DE04B9"/>
    <w:rsid w:val="00DE08B3"/>
    <w:rsid w:val="00DE1E8A"/>
    <w:rsid w:val="00DE34CF"/>
    <w:rsid w:val="00DE4757"/>
    <w:rsid w:val="00DF5590"/>
    <w:rsid w:val="00E03231"/>
    <w:rsid w:val="00E11755"/>
    <w:rsid w:val="00E1194B"/>
    <w:rsid w:val="00E13F3D"/>
    <w:rsid w:val="00E26DF5"/>
    <w:rsid w:val="00E34898"/>
    <w:rsid w:val="00E40877"/>
    <w:rsid w:val="00E56C95"/>
    <w:rsid w:val="00E74B6F"/>
    <w:rsid w:val="00E93A3C"/>
    <w:rsid w:val="00E97D3F"/>
    <w:rsid w:val="00EA02A5"/>
    <w:rsid w:val="00EA0A09"/>
    <w:rsid w:val="00EA2CA3"/>
    <w:rsid w:val="00EB09B7"/>
    <w:rsid w:val="00ED2EFC"/>
    <w:rsid w:val="00ED5142"/>
    <w:rsid w:val="00ED6E35"/>
    <w:rsid w:val="00EE131A"/>
    <w:rsid w:val="00EE7D7C"/>
    <w:rsid w:val="00EF6F10"/>
    <w:rsid w:val="00F01342"/>
    <w:rsid w:val="00F15F4C"/>
    <w:rsid w:val="00F25D98"/>
    <w:rsid w:val="00F300FB"/>
    <w:rsid w:val="00F334E9"/>
    <w:rsid w:val="00F3354F"/>
    <w:rsid w:val="00F37C48"/>
    <w:rsid w:val="00F40F19"/>
    <w:rsid w:val="00F42C48"/>
    <w:rsid w:val="00F53860"/>
    <w:rsid w:val="00F555DC"/>
    <w:rsid w:val="00F87E9B"/>
    <w:rsid w:val="00F97B9F"/>
    <w:rsid w:val="00FA57D6"/>
    <w:rsid w:val="00FA7976"/>
    <w:rsid w:val="00FB6386"/>
    <w:rsid w:val="00FC734E"/>
    <w:rsid w:val="00FD0863"/>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3F70CD-0DE6-4428-88D2-677A4137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30</Pages>
  <Words>9501</Words>
  <Characters>54157</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Xiaomi-rr</cp:lastModifiedBy>
  <cp:revision>12</cp:revision>
  <cp:lastPrinted>1900-01-01T06:00:00Z</cp:lastPrinted>
  <dcterms:created xsi:type="dcterms:W3CDTF">2023-11-03T12:42:00Z</dcterms:created>
  <dcterms:modified xsi:type="dcterms:W3CDTF">2023-11-16T23:39:00Z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